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68063" w14:textId="77777777" w:rsidR="0041378F" w:rsidRDefault="0041378F" w:rsidP="0041378F">
      <w:pPr>
        <w:pStyle w:val="CRCoverPage"/>
        <w:tabs>
          <w:tab w:val="right" w:pos="9639"/>
        </w:tabs>
        <w:spacing w:after="0"/>
        <w:rPr>
          <w:b/>
          <w:i/>
          <w:noProof/>
          <w:sz w:val="28"/>
        </w:rPr>
      </w:pPr>
      <w:r>
        <w:rPr>
          <w:b/>
          <w:noProof/>
          <w:sz w:val="24"/>
        </w:rPr>
        <w:t>3GPP TSG-SA Meeting #101</w:t>
      </w:r>
      <w:r>
        <w:rPr>
          <w:b/>
          <w:i/>
          <w:noProof/>
          <w:sz w:val="24"/>
        </w:rPr>
        <w:t xml:space="preserve"> </w:t>
      </w:r>
      <w:r>
        <w:rPr>
          <w:b/>
          <w:i/>
          <w:noProof/>
          <w:sz w:val="28"/>
        </w:rPr>
        <w:tab/>
        <w:t>SP-230923</w:t>
      </w:r>
    </w:p>
    <w:p w14:paraId="41682670" w14:textId="77777777" w:rsidR="0041378F" w:rsidRPr="00933E7A" w:rsidRDefault="0041378F" w:rsidP="0041378F">
      <w:pPr>
        <w:pStyle w:val="Header"/>
        <w:pBdr>
          <w:bottom w:val="single" w:sz="4" w:space="1" w:color="auto"/>
        </w:pBdr>
        <w:tabs>
          <w:tab w:val="right" w:pos="9638"/>
        </w:tabs>
        <w:rPr>
          <w:rFonts w:eastAsia="Batang" w:cs="Arial"/>
          <w:b/>
          <w:noProof/>
          <w:lang w:val="fr-FR" w:eastAsia="zh-CN"/>
        </w:rPr>
      </w:pPr>
      <w:r w:rsidRPr="00933E7A">
        <w:rPr>
          <w:b/>
          <w:sz w:val="24"/>
          <w:lang w:val="fr-FR"/>
        </w:rPr>
        <w:t xml:space="preserve">Bangalore, India, 11 - 15 </w:t>
      </w:r>
      <w:proofErr w:type="spellStart"/>
      <w:r w:rsidRPr="00933E7A">
        <w:rPr>
          <w:b/>
          <w:sz w:val="24"/>
          <w:lang w:val="fr-FR"/>
        </w:rPr>
        <w:t>September</w:t>
      </w:r>
      <w:proofErr w:type="spellEnd"/>
      <w:r w:rsidRPr="00933E7A">
        <w:rPr>
          <w:b/>
          <w:sz w:val="24"/>
          <w:lang w:val="fr-FR"/>
        </w:rPr>
        <w:t xml:space="preserve"> 2023</w:t>
      </w:r>
      <w:r w:rsidRPr="00933E7A">
        <w:rPr>
          <w:b/>
          <w:lang w:val="fr-FR"/>
        </w:rPr>
        <w:tab/>
      </w:r>
    </w:p>
    <w:p w14:paraId="539773AC"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p>
    <w:p w14:paraId="743D7748" w14:textId="77777777" w:rsidR="0041378F" w:rsidRPr="00933E7A" w:rsidRDefault="0041378F" w:rsidP="0041378F">
      <w:pPr>
        <w:tabs>
          <w:tab w:val="left" w:pos="2127"/>
        </w:tabs>
        <w:ind w:left="2127" w:hanging="2127"/>
        <w:jc w:val="both"/>
        <w:outlineLvl w:val="0"/>
        <w:rPr>
          <w:rFonts w:ascii="Arial" w:eastAsia="Batang" w:hAnsi="Arial"/>
          <w:b/>
          <w:sz w:val="24"/>
          <w:szCs w:val="24"/>
          <w:lang w:val="fr-FR" w:eastAsia="zh-CN"/>
        </w:rPr>
      </w:pPr>
      <w:r w:rsidRPr="00933E7A">
        <w:rPr>
          <w:rFonts w:ascii="Arial" w:eastAsia="Batang" w:hAnsi="Arial"/>
          <w:b/>
          <w:sz w:val="24"/>
          <w:szCs w:val="24"/>
          <w:lang w:val="fr-FR" w:eastAsia="zh-CN"/>
        </w:rPr>
        <w:t>Source:</w:t>
      </w:r>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7515F146" w14:textId="18ED9A53" w:rsidR="0041378F" w:rsidRPr="006C2E80" w:rsidRDefault="0041378F" w:rsidP="0041378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Pr="00FB58B6">
        <w:rPr>
          <w:rFonts w:ascii="Arial" w:hAnsi="Arial" w:cs="Arial"/>
          <w:b/>
          <w:bCs/>
          <w:sz w:val="24"/>
          <w:szCs w:val="24"/>
        </w:rPr>
        <w:t>Revised WID on Service Based Management Architecture (SBMA)</w:t>
      </w:r>
    </w:p>
    <w:p w14:paraId="682B5F98" w14:textId="65D60ED3" w:rsidR="000C2F0E" w:rsidRDefault="0041378F" w:rsidP="0041378F">
      <w:pPr>
        <w:tabs>
          <w:tab w:val="right" w:pos="9632"/>
        </w:tabs>
        <w:rPr>
          <w:rFonts w:ascii="Arial" w:hAnsi="Arial" w:cs="Arial"/>
          <w:b/>
          <w:bCs/>
          <w:sz w:val="24"/>
          <w:szCs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1494B7A7" w14:textId="77777777" w:rsidR="00FE169E" w:rsidRDefault="00FE169E" w:rsidP="00FB58B6">
      <w:pPr>
        <w:tabs>
          <w:tab w:val="right" w:pos="9632"/>
        </w:tabs>
        <w:rPr>
          <w:rFonts w:ascii="Arial" w:hAnsi="Arial" w:cs="Arial"/>
          <w:b/>
          <w:bCs/>
          <w:sz w:val="24"/>
          <w:szCs w:val="24"/>
        </w:rPr>
      </w:pPr>
    </w:p>
    <w:p w14:paraId="129BEEF9" w14:textId="08E6AD58"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TSG SA Meeting #100</w:t>
      </w:r>
      <w:r w:rsidRPr="00FB58B6">
        <w:rPr>
          <w:rFonts w:ascii="Arial" w:hAnsi="Arial" w:cs="Arial"/>
          <w:b/>
          <w:bCs/>
          <w:sz w:val="24"/>
          <w:szCs w:val="24"/>
        </w:rPr>
        <w:tab/>
        <w:t>SP-230776</w:t>
      </w:r>
    </w:p>
    <w:p w14:paraId="032B784A" w14:textId="77777777" w:rsidR="008150E8" w:rsidRPr="00FB58B6" w:rsidRDefault="008150E8" w:rsidP="00FB58B6">
      <w:pPr>
        <w:tabs>
          <w:tab w:val="right" w:pos="9632"/>
        </w:tabs>
        <w:rPr>
          <w:rFonts w:ascii="Arial" w:hAnsi="Arial" w:cs="Arial"/>
          <w:b/>
          <w:bCs/>
          <w:sz w:val="24"/>
          <w:szCs w:val="24"/>
        </w:rPr>
      </w:pPr>
      <w:r w:rsidRPr="00FB58B6">
        <w:rPr>
          <w:rFonts w:ascii="Arial" w:hAnsi="Arial" w:cs="Arial"/>
          <w:b/>
          <w:bCs/>
          <w:sz w:val="24"/>
          <w:szCs w:val="24"/>
        </w:rPr>
        <w:t>12 - 16 June 2023, Taipei</w:t>
      </w:r>
    </w:p>
    <w:p w14:paraId="35B25A58" w14:textId="77777777" w:rsidR="008150E8" w:rsidRPr="00684CA1" w:rsidRDefault="008150E8" w:rsidP="008150E8">
      <w:pPr>
        <w:pStyle w:val="Header"/>
        <w:tabs>
          <w:tab w:val="right" w:pos="7088"/>
          <w:tab w:val="right" w:pos="9781"/>
        </w:tabs>
        <w:rPr>
          <w:rFonts w:cs="Arial"/>
          <w:b/>
          <w:bCs/>
          <w:sz w:val="22"/>
        </w:rPr>
      </w:pPr>
    </w:p>
    <w:p w14:paraId="1640A2F0"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Source:</w:t>
      </w:r>
      <w:r w:rsidRPr="00FB58B6">
        <w:rPr>
          <w:rFonts w:ascii="Arial" w:hAnsi="Arial" w:cs="Arial"/>
          <w:b/>
          <w:bCs/>
          <w:sz w:val="24"/>
          <w:szCs w:val="24"/>
        </w:rPr>
        <w:tab/>
        <w:t>SA WG5</w:t>
      </w:r>
    </w:p>
    <w:p w14:paraId="48B787CF" w14:textId="77777777" w:rsidR="008150E8" w:rsidRPr="00FB58B6" w:rsidRDefault="008150E8" w:rsidP="008150E8">
      <w:pPr>
        <w:spacing w:after="120"/>
        <w:ind w:left="1985" w:hanging="1985"/>
        <w:rPr>
          <w:rFonts w:ascii="Arial" w:hAnsi="Arial" w:cs="Arial"/>
          <w:b/>
          <w:bCs/>
          <w:sz w:val="24"/>
          <w:szCs w:val="24"/>
        </w:rPr>
      </w:pPr>
      <w:r w:rsidRPr="00FB58B6">
        <w:rPr>
          <w:rFonts w:ascii="Arial" w:hAnsi="Arial" w:cs="Arial"/>
          <w:b/>
          <w:bCs/>
          <w:sz w:val="24"/>
          <w:szCs w:val="24"/>
        </w:rPr>
        <w:t>Title:</w:t>
      </w:r>
      <w:r w:rsidRPr="00FB58B6">
        <w:rPr>
          <w:rFonts w:ascii="Arial" w:hAnsi="Arial" w:cs="Arial"/>
          <w:b/>
          <w:bCs/>
          <w:sz w:val="24"/>
          <w:szCs w:val="24"/>
        </w:rPr>
        <w:tab/>
        <w:t>Revised WID on Service Based Management Architecture (SBMA)</w:t>
      </w:r>
    </w:p>
    <w:p w14:paraId="43E1FA00" w14:textId="4F5832FD" w:rsidR="008150E8" w:rsidRPr="00FB58B6" w:rsidRDefault="008150E8" w:rsidP="00FB58B6">
      <w:pPr>
        <w:spacing w:after="120"/>
        <w:ind w:left="1985" w:hanging="1985"/>
        <w:rPr>
          <w:rFonts w:ascii="Arial" w:hAnsi="Arial" w:cs="Arial"/>
          <w:b/>
          <w:bCs/>
          <w:sz w:val="24"/>
          <w:szCs w:val="24"/>
        </w:rPr>
      </w:pPr>
      <w:r w:rsidRPr="00FB58B6">
        <w:rPr>
          <w:rFonts w:ascii="Arial" w:hAnsi="Arial" w:cs="Arial"/>
          <w:b/>
          <w:bCs/>
          <w:sz w:val="24"/>
          <w:szCs w:val="24"/>
        </w:rPr>
        <w:t>Document for:</w:t>
      </w:r>
      <w:r w:rsidR="00FB58B6">
        <w:rPr>
          <w:rFonts w:ascii="Arial" w:hAnsi="Arial" w:cs="Arial"/>
          <w:b/>
          <w:bCs/>
          <w:sz w:val="24"/>
          <w:szCs w:val="24"/>
        </w:rPr>
        <w:tab/>
      </w:r>
      <w:r w:rsidRPr="00FB58B6">
        <w:rPr>
          <w:rFonts w:ascii="Arial" w:hAnsi="Arial" w:cs="Arial"/>
          <w:b/>
          <w:bCs/>
          <w:sz w:val="24"/>
          <w:szCs w:val="24"/>
        </w:rPr>
        <w:t>Approval</w:t>
      </w:r>
    </w:p>
    <w:p w14:paraId="4F4097C2" w14:textId="77777777" w:rsidR="008150E8" w:rsidRDefault="008150E8" w:rsidP="008150E8">
      <w:pPr>
        <w:tabs>
          <w:tab w:val="right" w:pos="9632"/>
        </w:tabs>
        <w:rPr>
          <w:rFonts w:ascii="Arial" w:hAnsi="Arial" w:cs="Arial"/>
          <w:b/>
          <w:bCs/>
          <w:sz w:val="24"/>
          <w:szCs w:val="24"/>
        </w:rPr>
      </w:pPr>
    </w:p>
    <w:p w14:paraId="7C0ACB6F" w14:textId="77777777" w:rsidR="008150E8" w:rsidRDefault="008150E8" w:rsidP="008150E8">
      <w:pPr>
        <w:tabs>
          <w:tab w:val="right" w:pos="9632"/>
        </w:tabs>
        <w:rPr>
          <w:rFonts w:ascii="Arial" w:hAnsi="Arial" w:cs="Arial"/>
          <w:b/>
          <w:bCs/>
          <w:sz w:val="24"/>
          <w:szCs w:val="24"/>
        </w:rPr>
      </w:pPr>
    </w:p>
    <w:p w14:paraId="452B58FC" w14:textId="77777777" w:rsidR="008150E8" w:rsidRPr="003705BA" w:rsidRDefault="008150E8" w:rsidP="008150E8">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SP-230174</w:t>
      </w:r>
    </w:p>
    <w:p w14:paraId="2B019889" w14:textId="77777777" w:rsidR="008150E8" w:rsidRPr="003705BA" w:rsidRDefault="008150E8" w:rsidP="008150E8">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p>
    <w:p w14:paraId="77458334" w14:textId="77777777" w:rsidR="008150E8" w:rsidRPr="00BE1666"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Source:</w:t>
      </w:r>
      <w:r w:rsidRPr="00BE1666">
        <w:rPr>
          <w:rFonts w:ascii="Arial" w:eastAsia="Batang" w:hAnsi="Arial" w:cs="Arial"/>
          <w:b/>
          <w:lang w:eastAsia="zh-CN"/>
        </w:rPr>
        <w:tab/>
      </w:r>
      <w:r>
        <w:rPr>
          <w:rFonts w:ascii="Arial" w:eastAsia="Batang" w:hAnsi="Arial" w:cs="Arial"/>
          <w:b/>
          <w:lang w:eastAsia="zh-CN"/>
        </w:rPr>
        <w:t>SA WG5</w:t>
      </w:r>
    </w:p>
    <w:p w14:paraId="40C74E03" w14:textId="77777777" w:rsidR="008150E8" w:rsidRDefault="008150E8" w:rsidP="008150E8">
      <w:pPr>
        <w:tabs>
          <w:tab w:val="left" w:pos="2127"/>
        </w:tabs>
        <w:ind w:left="2126" w:hanging="2126"/>
        <w:jc w:val="both"/>
        <w:outlineLvl w:val="0"/>
        <w:rPr>
          <w:rFonts w:ascii="Arial" w:eastAsia="Batang" w:hAnsi="Arial" w:cs="Arial"/>
          <w:b/>
          <w:lang w:eastAsia="zh-CN"/>
        </w:rPr>
      </w:pPr>
      <w:r w:rsidRPr="00BE1666">
        <w:rPr>
          <w:rFonts w:ascii="Arial" w:eastAsia="Batang" w:hAnsi="Arial" w:cs="Arial"/>
          <w:b/>
          <w:lang w:eastAsia="zh-CN"/>
        </w:rPr>
        <w:t>Title:</w:t>
      </w:r>
      <w:r w:rsidRPr="00BE1666">
        <w:rPr>
          <w:rFonts w:ascii="Arial" w:eastAsia="Batang" w:hAnsi="Arial" w:cs="Arial"/>
          <w:b/>
          <w:lang w:eastAsia="zh-CN"/>
        </w:rPr>
        <w:tab/>
      </w:r>
      <w:r w:rsidRPr="006C2E80">
        <w:rPr>
          <w:rFonts w:ascii="Arial" w:eastAsia="Batang" w:hAnsi="Arial" w:cs="Arial"/>
          <w:b/>
          <w:sz w:val="24"/>
          <w:szCs w:val="24"/>
          <w:lang w:eastAsia="zh-CN"/>
        </w:rPr>
        <w:t xml:space="preserve">New WID on </w:t>
      </w:r>
      <w:r>
        <w:rPr>
          <w:rFonts w:ascii="Arial" w:eastAsia="Batang" w:hAnsi="Arial" w:cs="Arial"/>
          <w:b/>
          <w:sz w:val="24"/>
          <w:szCs w:val="24"/>
          <w:lang w:eastAsia="zh-CN"/>
        </w:rPr>
        <w:t>S</w:t>
      </w:r>
      <w:r w:rsidRPr="00310861">
        <w:rPr>
          <w:rFonts w:ascii="Arial" w:eastAsia="Batang" w:hAnsi="Arial" w:cs="Arial"/>
          <w:b/>
          <w:sz w:val="24"/>
          <w:szCs w:val="24"/>
          <w:lang w:eastAsia="zh-CN"/>
        </w:rPr>
        <w:t xml:space="preserve">ervice </w:t>
      </w:r>
      <w:r>
        <w:rPr>
          <w:rFonts w:ascii="Arial" w:eastAsia="Batang" w:hAnsi="Arial" w:cs="Arial"/>
          <w:b/>
          <w:sz w:val="24"/>
          <w:szCs w:val="24"/>
          <w:lang w:eastAsia="zh-CN"/>
        </w:rPr>
        <w:t>B</w:t>
      </w:r>
      <w:r w:rsidRPr="00310861">
        <w:rPr>
          <w:rFonts w:ascii="Arial" w:eastAsia="Batang" w:hAnsi="Arial" w:cs="Arial"/>
          <w:b/>
          <w:sz w:val="24"/>
          <w:szCs w:val="24"/>
          <w:lang w:eastAsia="zh-CN"/>
        </w:rPr>
        <w:t xml:space="preserve">ased </w:t>
      </w:r>
      <w:r>
        <w:rPr>
          <w:rFonts w:ascii="Arial" w:eastAsia="Batang" w:hAnsi="Arial" w:cs="Arial"/>
          <w:b/>
          <w:sz w:val="24"/>
          <w:szCs w:val="24"/>
          <w:lang w:eastAsia="zh-CN"/>
        </w:rPr>
        <w:t>M</w:t>
      </w:r>
      <w:r w:rsidRPr="00310861">
        <w:rPr>
          <w:rFonts w:ascii="Arial" w:eastAsia="Batang" w:hAnsi="Arial" w:cs="Arial"/>
          <w:b/>
          <w:sz w:val="24"/>
          <w:szCs w:val="24"/>
          <w:lang w:eastAsia="zh-CN"/>
        </w:rPr>
        <w:t xml:space="preserve">anagement </w:t>
      </w:r>
      <w:r>
        <w:rPr>
          <w:rFonts w:ascii="Arial" w:eastAsia="Batang" w:hAnsi="Arial" w:cs="Arial"/>
          <w:b/>
          <w:sz w:val="24"/>
          <w:szCs w:val="24"/>
          <w:lang w:eastAsia="zh-CN"/>
        </w:rPr>
        <w:t>A</w:t>
      </w:r>
      <w:r w:rsidRPr="00310861">
        <w:rPr>
          <w:rFonts w:ascii="Arial" w:eastAsia="Batang" w:hAnsi="Arial" w:cs="Arial"/>
          <w:b/>
          <w:sz w:val="24"/>
          <w:szCs w:val="24"/>
          <w:lang w:eastAsia="zh-CN"/>
        </w:rPr>
        <w:t>rchitecture</w:t>
      </w:r>
      <w:r>
        <w:rPr>
          <w:rFonts w:ascii="Arial" w:eastAsia="Batang" w:hAnsi="Arial" w:cs="Arial"/>
          <w:b/>
          <w:sz w:val="24"/>
          <w:szCs w:val="24"/>
          <w:lang w:eastAsia="zh-CN"/>
        </w:rPr>
        <w:t xml:space="preserve"> (SBMA)</w:t>
      </w:r>
      <w:r w:rsidRPr="006C2E80">
        <w:rPr>
          <w:rFonts w:ascii="Arial" w:eastAsia="Batang" w:hAnsi="Arial" w:cs="Arial"/>
          <w:b/>
          <w:sz w:val="24"/>
          <w:szCs w:val="24"/>
          <w:lang w:eastAsia="zh-CN"/>
        </w:rPr>
        <w:t xml:space="preserve"> </w:t>
      </w:r>
    </w:p>
    <w:p w14:paraId="3908A720" w14:textId="77777777" w:rsidR="008150E8" w:rsidRDefault="008150E8" w:rsidP="008150E8">
      <w:pPr>
        <w:pStyle w:val="CRCoverPage"/>
        <w:tabs>
          <w:tab w:val="right" w:pos="9639"/>
        </w:tabs>
        <w:spacing w:after="0"/>
        <w:rPr>
          <w:b/>
          <w:noProof/>
          <w:sz w:val="24"/>
        </w:rPr>
      </w:pPr>
      <w:r w:rsidRPr="00224E0A">
        <w:rPr>
          <w:rFonts w:eastAsia="Batang" w:cs="Arial"/>
          <w:b/>
          <w:lang w:eastAsia="zh-CN"/>
        </w:rPr>
        <w:t>Document for:</w:t>
      </w:r>
      <w:r>
        <w:rPr>
          <w:rFonts w:eastAsia="Batang" w:cs="Arial"/>
          <w:b/>
          <w:lang w:eastAsia="zh-CN"/>
        </w:rPr>
        <w:t xml:space="preserve"> A</w:t>
      </w:r>
      <w:r w:rsidRPr="00224E0A">
        <w:rPr>
          <w:rFonts w:eastAsia="Batang" w:cs="Arial"/>
          <w:b/>
          <w:lang w:eastAsia="zh-CN"/>
        </w:rPr>
        <w:t>pproval</w:t>
      </w:r>
    </w:p>
    <w:p w14:paraId="1C004EE5" w14:textId="77777777" w:rsidR="008150E8" w:rsidRDefault="008150E8" w:rsidP="008150E8">
      <w:pPr>
        <w:pStyle w:val="CRCoverPage"/>
        <w:tabs>
          <w:tab w:val="right" w:pos="9639"/>
        </w:tabs>
        <w:spacing w:after="0"/>
        <w:rPr>
          <w:b/>
          <w:noProof/>
          <w:sz w:val="24"/>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57809B7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FB58B6">
        <w:rPr>
          <w:rFonts w:ascii="Arial" w:eastAsia="Times New Roman" w:hAnsi="Arial" w:cs="Times New Roman"/>
          <w:color w:val="auto"/>
          <w:sz w:val="36"/>
          <w:szCs w:val="20"/>
          <w:lang w:eastAsia="ja-JP"/>
        </w:rPr>
        <w:tab/>
      </w:r>
      <w:r w:rsidR="00E32A0A">
        <w:rPr>
          <w:rFonts w:ascii="Arial" w:eastAsia="Times New Roman" w:hAnsi="Arial" w:cs="Times New Roman"/>
          <w:color w:val="auto"/>
          <w:sz w:val="36"/>
          <w:szCs w:val="20"/>
          <w:lang w:eastAsia="ja-JP"/>
        </w:rPr>
        <w:t>S</w:t>
      </w:r>
      <w:r w:rsidR="005675AF" w:rsidRPr="005675AF">
        <w:rPr>
          <w:rFonts w:ascii="Arial" w:eastAsia="Times New Roman" w:hAnsi="Arial" w:cs="Times New Roman"/>
          <w:color w:val="auto"/>
          <w:sz w:val="36"/>
          <w:szCs w:val="20"/>
          <w:lang w:eastAsia="ja-JP"/>
        </w:rPr>
        <w:t>ervice based management architecture</w:t>
      </w:r>
    </w:p>
    <w:p w14:paraId="1845B441" w14:textId="42B129CB" w:rsidR="001E489F" w:rsidRPr="00BA3A53" w:rsidRDefault="001E489F" w:rsidP="001E489F">
      <w:pPr>
        <w:pStyle w:val="Guidance"/>
      </w:pPr>
    </w:p>
    <w:p w14:paraId="4520DCE2" w14:textId="7BD8A8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FB58B6">
        <w:rPr>
          <w:rFonts w:ascii="Arial" w:eastAsia="Times New Roman" w:hAnsi="Arial" w:cs="Times New Roman"/>
          <w:color w:val="auto"/>
          <w:sz w:val="36"/>
          <w:szCs w:val="20"/>
          <w:lang w:eastAsia="ja-JP"/>
        </w:rPr>
        <w:tab/>
      </w:r>
      <w:proofErr w:type="spellStart"/>
      <w:r w:rsidR="00433F4D">
        <w:rPr>
          <w:rFonts w:ascii="Arial" w:eastAsia="Times New Roman" w:hAnsi="Arial" w:cs="Times New Roman"/>
          <w:color w:val="auto"/>
          <w:sz w:val="36"/>
          <w:szCs w:val="20"/>
          <w:lang w:eastAsia="ja-JP"/>
        </w:rPr>
        <w:t>e</w:t>
      </w:r>
      <w:r w:rsidR="00CC13C5" w:rsidRPr="00CC13C5">
        <w:rPr>
          <w:rFonts w:ascii="Arial" w:eastAsia="Times New Roman" w:hAnsi="Arial" w:cs="Times New Roman"/>
          <w:color w:val="auto"/>
          <w:sz w:val="36"/>
          <w:szCs w:val="20"/>
          <w:lang w:eastAsia="ja-JP"/>
        </w:rPr>
        <w:t>SBMA</w:t>
      </w:r>
      <w:proofErr w:type="spellEnd"/>
    </w:p>
    <w:p w14:paraId="18C69795" w14:textId="175D685F" w:rsidR="001E489F" w:rsidRDefault="001E489F" w:rsidP="001E489F">
      <w:pPr>
        <w:pStyle w:val="Guidance"/>
      </w:pPr>
    </w:p>
    <w:p w14:paraId="15B1DB90" w14:textId="0849CBF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F6206">
        <w:rPr>
          <w:rFonts w:ascii="Arial" w:eastAsia="Times New Roman" w:hAnsi="Arial" w:cs="Times New Roman"/>
          <w:color w:val="auto"/>
          <w:sz w:val="36"/>
          <w:szCs w:val="20"/>
          <w:lang w:eastAsia="ja-JP"/>
        </w:rPr>
        <w:t>990026</w:t>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AB5ACE4"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trPr>
        <w:tc>
          <w:tcPr>
            <w:tcW w:w="1101" w:type="dxa"/>
          </w:tcPr>
          <w:p w14:paraId="7B02E4EA" w14:textId="10B720F2" w:rsidR="006A3A53" w:rsidRPr="006A3A53" w:rsidRDefault="006A3A53" w:rsidP="006A3A53">
            <w:pPr>
              <w:pStyle w:val="TAL"/>
              <w:rPr>
                <w:rFonts w:asciiTheme="minorHAnsi" w:hAnsi="Calibri" w:cstheme="minorBidi"/>
                <w:color w:val="000000" w:themeColor="text1"/>
                <w:kern w:val="24"/>
                <w:sz w:val="20"/>
              </w:rPr>
            </w:pPr>
            <w:proofErr w:type="spellStart"/>
            <w:r w:rsidRPr="006A3A53">
              <w:rPr>
                <w:rFonts w:asciiTheme="minorHAnsi" w:hAnsi="Calibri" w:cstheme="minorBidi"/>
                <w:color w:val="000000" w:themeColor="text1"/>
                <w:kern w:val="24"/>
                <w:sz w:val="20"/>
              </w:rPr>
              <w:t>FS_eSBMAe</w:t>
            </w:r>
            <w:proofErr w:type="spellEnd"/>
          </w:p>
        </w:tc>
        <w:tc>
          <w:tcPr>
            <w:tcW w:w="1101" w:type="dxa"/>
          </w:tcPr>
          <w:p w14:paraId="3914EFA0" w14:textId="5C77A208"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SA5</w:t>
            </w:r>
          </w:p>
        </w:tc>
        <w:tc>
          <w:tcPr>
            <w:tcW w:w="1101" w:type="dxa"/>
          </w:tcPr>
          <w:p w14:paraId="7339A876" w14:textId="748FE222" w:rsidR="006A3A53" w:rsidRP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950027</w:t>
            </w:r>
          </w:p>
        </w:tc>
        <w:tc>
          <w:tcPr>
            <w:tcW w:w="6010" w:type="dxa"/>
          </w:tcPr>
          <w:p w14:paraId="0600A0D2" w14:textId="4EE336F9" w:rsidR="006A3A53" w:rsidRDefault="006A3A53" w:rsidP="006A3A53">
            <w:pPr>
              <w:pStyle w:val="TAL"/>
              <w:rPr>
                <w:rFonts w:asciiTheme="minorHAnsi" w:hAnsi="Calibri" w:cstheme="minorBidi"/>
                <w:color w:val="000000" w:themeColor="text1"/>
                <w:kern w:val="24"/>
                <w:sz w:val="20"/>
              </w:rPr>
            </w:pPr>
            <w:r w:rsidRPr="006A3A53">
              <w:rPr>
                <w:rFonts w:asciiTheme="minorHAnsi" w:hAnsi="Calibri" w:cstheme="minorBidi"/>
                <w:color w:val="000000" w:themeColor="text1"/>
                <w:kern w:val="24"/>
                <w:sz w:val="20"/>
              </w:rPr>
              <w:t>Study on basic Service-Based Management Architecture (SBMA) enabler enhancements</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r>
              <w:rPr>
                <w:rFonts w:asciiTheme="minorHAnsi" w:hAnsi="Calibri" w:cstheme="minorBidi"/>
                <w:i w:val="0"/>
                <w:color w:val="000000" w:themeColor="text1"/>
                <w:kern w:val="24"/>
              </w:rPr>
              <w:t>service based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B6877D" w:rsidR="001E489F" w:rsidRPr="006C2E80" w:rsidRDefault="00F57924" w:rsidP="001E489F">
      <w:pPr>
        <w:pStyle w:val="Guidance"/>
      </w:pPr>
      <w:r>
        <w:t>None.</w:t>
      </w:r>
    </w:p>
    <w:p w14:paraId="36036248"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ADE389A" w14:textId="77777777" w:rsidR="001D2183" w:rsidRPr="00566660" w:rsidRDefault="001D2183" w:rsidP="001D2183">
      <w:pPr>
        <w:jc w:val="both"/>
        <w:rPr>
          <w:rFonts w:ascii="Arial" w:hAnsi="Arial" w:cs="Arial"/>
        </w:rPr>
      </w:pPr>
    </w:p>
    <w:p w14:paraId="7A2E3A9E"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5A8BB4F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3CAA1B0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64DCD22F"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067836B6"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4CD78B3B"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0405293C" w14:textId="77777777" w:rsidR="001D2183" w:rsidRPr="004168C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550B8B42" w14:textId="77777777" w:rsidR="001D2183" w:rsidRDefault="001D2183" w:rsidP="001D2183">
      <w:pPr>
        <w:spacing w:after="180"/>
        <w:jc w:val="both"/>
        <w:rPr>
          <w:rFonts w:ascii="Arial" w:hAnsi="Arial" w:cs="Arial"/>
          <w:color w:val="000000"/>
          <w:lang w:eastAsia="zh-CN"/>
        </w:rPr>
      </w:pPr>
      <w:r w:rsidRPr="004168C3">
        <w:rPr>
          <w:rFonts w:ascii="Arial" w:hAnsi="Arial" w:cs="Arial"/>
          <w:color w:val="000000"/>
          <w:lang w:eastAsia="zh-CN"/>
        </w:rPr>
        <w:t xml:space="preserve">Based on the output of the study, the group agreed that some improvement are needed to elaborate the usage of SBMA, </w:t>
      </w:r>
      <w:r>
        <w:rPr>
          <w:rFonts w:ascii="Arial" w:hAnsi="Arial" w:cs="Arial" w:hint="eastAsia"/>
          <w:color w:val="000000"/>
          <w:lang w:eastAsia="zh-CN"/>
        </w:rPr>
        <w:t>inc</w:t>
      </w:r>
      <w:r>
        <w:rPr>
          <w:rFonts w:ascii="Arial" w:hAnsi="Arial" w:cs="Arial"/>
          <w:color w:val="000000"/>
          <w:lang w:eastAsia="zh-CN"/>
        </w:rPr>
        <w:t xml:space="preserve">luding </w:t>
      </w:r>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36EA401D"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p>
    <w:p w14:paraId="53AA69E8"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p>
    <w:p w14:paraId="4BADCD29"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p>
    <w:p w14:paraId="65A47C9A" w14:textId="77777777" w:rsidR="001D2183" w:rsidRPr="007B6529" w:rsidRDefault="001D2183" w:rsidP="001D2183">
      <w:pPr>
        <w:spacing w:after="180"/>
        <w:jc w:val="both"/>
        <w:rPr>
          <w:rFonts w:ascii="Arial" w:eastAsia="MS Mincho" w:hAnsi="Arial" w:cs="Arial"/>
          <w:color w:val="000000"/>
          <w:lang w:eastAsia="ja-JP"/>
        </w:rPr>
      </w:pPr>
      <w:r w:rsidRPr="007B6529">
        <w:rPr>
          <w:rFonts w:ascii="Arial" w:eastAsia="MS Mincho" w:hAnsi="Arial" w:cs="Arial"/>
          <w:color w:val="000000"/>
          <w:lang w:eastAsia="ja-JP"/>
        </w:rPr>
        <w:lastRenderedPageBreak/>
        <w:t>During several SA5 meetings it has been discussed that the description of the management services and the description on how they are used are spread out on many specifications.</w:t>
      </w:r>
      <w:r>
        <w:rPr>
          <w:rFonts w:ascii="Arial" w:eastAsia="MS Mincho" w:hAnsi="Arial" w:cs="Arial"/>
          <w:color w:val="000000"/>
          <w:lang w:eastAsia="ja-JP"/>
        </w:rPr>
        <w:t xml:space="preserve"> </w:t>
      </w:r>
      <w:r w:rsidRPr="007B6529">
        <w:rPr>
          <w:rFonts w:ascii="Arial" w:eastAsia="MS Mincho" w:hAnsi="Arial" w:cs="Arial"/>
          <w:color w:val="000000"/>
          <w:lang w:eastAsia="ja-JP"/>
        </w:rPr>
        <w:t>This creates unclear specifications which makes interoperability difficult, unless one is very knowledgeable about the TSs.</w:t>
      </w:r>
      <w:r>
        <w:rPr>
          <w:rFonts w:ascii="Arial" w:eastAsia="MS Mincho" w:hAnsi="Arial" w:cs="Arial"/>
          <w:color w:val="000000"/>
          <w:lang w:eastAsia="ja-JP"/>
        </w:rPr>
        <w:t xml:space="preserve"> </w:t>
      </w:r>
      <w:r w:rsidRPr="007B6529">
        <w:rPr>
          <w:rFonts w:ascii="Arial" w:eastAsia="MS Mincho" w:hAnsi="Arial" w:cs="Arial"/>
          <w:color w:val="000000"/>
          <w:lang w:eastAsia="ja-JP"/>
        </w:rPr>
        <w:t>The study on Enhancement of service based management architecture has recognized this situation and has made the following recommendations:</w:t>
      </w:r>
    </w:p>
    <w:p w14:paraId="724D108F"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p>
    <w:p w14:paraId="11813E61" w14:textId="77777777" w:rsidR="001D2183" w:rsidRPr="00074F61" w:rsidRDefault="001D2183" w:rsidP="001D2183">
      <w:pPr>
        <w:spacing w:after="180"/>
        <w:jc w:val="both"/>
        <w:rPr>
          <w:rFonts w:ascii="Arial" w:hAnsi="Arial" w:cs="Arial"/>
          <w:color w:val="000000"/>
          <w:lang w:eastAsia="zh-CN"/>
        </w:rPr>
      </w:pPr>
      <w:r w:rsidRPr="00074F61">
        <w:rPr>
          <w:rFonts w:ascii="Arial" w:hAnsi="Arial" w:cs="Arial" w:hint="eastAsia"/>
          <w:color w:val="000000"/>
          <w:lang w:eastAsia="zh-CN"/>
        </w:rPr>
        <w:t>•</w:t>
      </w:r>
      <w:r w:rsidRPr="00074F61">
        <w:rPr>
          <w:rFonts w:ascii="Arial" w:hAnsi="Arial" w:cs="Arial"/>
          <w:color w:val="000000"/>
          <w:lang w:eastAsia="zh-CN"/>
        </w:rPr>
        <w:tab/>
      </w:r>
      <w:r>
        <w:rPr>
          <w:rFonts w:ascii="Arial" w:hAnsi="Arial" w:cs="Arial"/>
          <w:color w:val="000000"/>
          <w:lang w:eastAsia="zh-CN"/>
        </w:rPr>
        <w:t xml:space="preserve">Update </w:t>
      </w:r>
      <w:r w:rsidRPr="00074F61">
        <w:rPr>
          <w:rFonts w:ascii="Arial" w:hAnsi="Arial" w:cs="Arial"/>
          <w:color w:val="000000"/>
          <w:lang w:eastAsia="zh-CN"/>
        </w:rPr>
        <w:t xml:space="preserve">32.300 Name convention for Managed Objects </w:t>
      </w:r>
      <w:r>
        <w:rPr>
          <w:rFonts w:ascii="Arial" w:hAnsi="Arial" w:cs="Arial"/>
          <w:color w:val="000000"/>
          <w:lang w:eastAsia="zh-CN"/>
        </w:rPr>
        <w:t>to include</w:t>
      </w:r>
      <w:r w:rsidRPr="00074F61">
        <w:rPr>
          <w:rFonts w:ascii="Arial" w:hAnsi="Arial" w:cs="Arial"/>
          <w:color w:val="000000"/>
          <w:lang w:eastAsia="zh-CN"/>
        </w:rPr>
        <w:t xml:space="preserve"> SBMA.</w:t>
      </w:r>
    </w:p>
    <w:p w14:paraId="2642CF9B" w14:textId="77777777" w:rsidR="001D2183" w:rsidRPr="004168C3" w:rsidRDefault="001D2183" w:rsidP="001D2183">
      <w:pPr>
        <w:spacing w:after="180"/>
        <w:jc w:val="both"/>
        <w:rPr>
          <w:rFonts w:ascii="Arial" w:eastAsia="MS Mincho" w:hAnsi="Arial" w:cs="Arial"/>
          <w:color w:val="000000"/>
          <w:lang w:eastAsia="ja-JP"/>
        </w:rPr>
      </w:pPr>
    </w:p>
    <w:p w14:paraId="6C2321E8" w14:textId="77777777" w:rsidR="001D2183" w:rsidRPr="00673DA1" w:rsidRDefault="001D2183" w:rsidP="001D2183">
      <w:pPr>
        <w:pStyle w:val="Guidance"/>
        <w:rPr>
          <w:rFonts w:ascii="Arial" w:hAnsi="Arial" w:cs="Arial"/>
          <w:i w:val="0"/>
          <w:lang w:eastAsia="zh-CN"/>
        </w:rPr>
      </w:pPr>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p>
    <w:p w14:paraId="1AD8AEC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More specifically, the following issues shall be addressed:</w:t>
      </w:r>
    </w:p>
    <w:p w14:paraId="05B4E42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p>
    <w:p w14:paraId="07A07A71"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p>
    <w:p w14:paraId="3285FA39" w14:textId="77777777" w:rsidR="001D2183" w:rsidRPr="00673DA1" w:rsidRDefault="001D2183" w:rsidP="001D2183">
      <w:pPr>
        <w:spacing w:after="180"/>
        <w:rPr>
          <w:rFonts w:ascii="Arial" w:hAnsi="Arial" w:cs="Arial"/>
          <w:color w:val="000000"/>
          <w:lang w:eastAsia="zh-CN"/>
        </w:rPr>
      </w:pPr>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p>
    <w:p w14:paraId="58DD26E3"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4.11 proposes to advertise NRM properties supported by a </w:t>
      </w:r>
      <w:proofErr w:type="spellStart"/>
      <w:r>
        <w:rPr>
          <w:rFonts w:ascii="Arial" w:hAnsi="Arial" w:cs="Arial"/>
          <w:color w:val="000000"/>
          <w:lang w:eastAsia="zh-CN"/>
        </w:rPr>
        <w:t>MnS</w:t>
      </w:r>
      <w:proofErr w:type="spellEnd"/>
      <w:r>
        <w:rPr>
          <w:rFonts w:ascii="Arial" w:hAnsi="Arial" w:cs="Arial"/>
          <w:color w:val="000000"/>
          <w:lang w:eastAsia="zh-CN"/>
        </w:rPr>
        <w:t xml:space="preserve"> producer. TS 28.622 and other TS, if required, shall be updated accordingly.</w:t>
      </w:r>
    </w:p>
    <w:p w14:paraId="3729A590"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4.9 </w:t>
      </w:r>
      <w:r w:rsidRPr="00673DA1">
        <w:rPr>
          <w:rFonts w:ascii="Arial" w:hAnsi="Arial" w:cs="Arial"/>
          <w:color w:val="000000"/>
          <w:lang w:eastAsia="zh-CN"/>
        </w:rPr>
        <w:t>proposes to</w:t>
      </w:r>
      <w:r>
        <w:rPr>
          <w:rFonts w:ascii="Arial" w:hAnsi="Arial" w:cs="Arial"/>
          <w:color w:val="000000"/>
          <w:lang w:eastAsia="zh-CN"/>
        </w:rPr>
        <w:t xml:space="preserve"> use the same node selection mechanism whenever nodes need to be selected. Stage 2 and stage 3 definitions in TS 28.622, TS 28.623, TS 28.532, and other TS, if required, shall be updated accordingly.</w:t>
      </w:r>
    </w:p>
    <w:p w14:paraId="53C149A5" w14:textId="4364FA00" w:rsidR="001D2183" w:rsidRPr="00673DA1" w:rsidRDefault="001D2183" w:rsidP="001D2183">
      <w:pPr>
        <w:spacing w:after="180"/>
        <w:rPr>
          <w:i/>
        </w:rPr>
      </w:pPr>
      <w:r w:rsidRPr="00673DA1">
        <w:rPr>
          <w:rFonts w:ascii="Arial" w:hAnsi="Arial" w:cs="Arial"/>
          <w:color w:val="000000"/>
          <w:lang w:eastAsia="zh-CN"/>
        </w:rPr>
        <w:t xml:space="preserve">TR 28.831, clause 4.2 </w:t>
      </w:r>
      <w:r>
        <w:rPr>
          <w:rFonts w:ascii="Arial" w:hAnsi="Arial" w:cs="Arial"/>
          <w:color w:val="000000"/>
          <w:lang w:eastAsia="zh-CN"/>
        </w:rPr>
        <w:t xml:space="preserve">and clause 4.9 </w:t>
      </w:r>
      <w:r w:rsidRPr="00673DA1">
        <w:rPr>
          <w:rFonts w:ascii="Arial" w:hAnsi="Arial" w:cs="Arial"/>
          <w:color w:val="000000"/>
          <w:lang w:eastAsia="zh-CN"/>
        </w:rPr>
        <w:t>proposes to add a node selection mechanism inspired by XPath</w:t>
      </w:r>
      <w:r>
        <w:rPr>
          <w:rFonts w:ascii="Arial" w:hAnsi="Arial" w:cs="Arial"/>
          <w:color w:val="000000"/>
          <w:lang w:eastAsia="zh-CN"/>
        </w:rPr>
        <w:t xml:space="preserve"> to the </w:t>
      </w:r>
      <w:r w:rsidRPr="00673DA1">
        <w:rPr>
          <w:rFonts w:ascii="Arial" w:hAnsi="Arial" w:cs="Arial"/>
          <w:color w:val="000000"/>
          <w:lang w:eastAsia="zh-CN"/>
        </w:rPr>
        <w:t>HTTP/JSON SS</w:t>
      </w:r>
      <w:r>
        <w:rPr>
          <w:rFonts w:ascii="Arial" w:hAnsi="Arial" w:cs="Arial"/>
          <w:color w:val="000000"/>
          <w:lang w:eastAsia="zh-CN"/>
        </w:rPr>
        <w:t xml:space="preserve"> (</w:t>
      </w:r>
      <w:proofErr w:type="spellStart"/>
      <w:r>
        <w:rPr>
          <w:rFonts w:ascii="Arial" w:hAnsi="Arial" w:cs="Arial"/>
          <w:color w:val="000000"/>
          <w:lang w:eastAsia="zh-CN"/>
        </w:rPr>
        <w:t>JPath</w:t>
      </w:r>
      <w:proofErr w:type="spellEnd"/>
      <w:r>
        <w:rPr>
          <w:rFonts w:ascii="Arial" w:hAnsi="Arial" w:cs="Arial"/>
          <w:color w:val="000000"/>
          <w:lang w:eastAsia="zh-CN"/>
        </w:rPr>
        <w:t>)</w:t>
      </w:r>
      <w:r w:rsidRPr="00673DA1">
        <w:rPr>
          <w:rFonts w:ascii="Arial" w:hAnsi="Arial" w:cs="Arial"/>
          <w:color w:val="000000"/>
          <w:lang w:eastAsia="zh-CN"/>
        </w:rPr>
        <w:t>. Uses cases include targeted notification subscriptions. TS 32.158 shall be updated accordingly. This work applies only to the HTTP/JSON SS.</w:t>
      </w:r>
    </w:p>
    <w:p w14:paraId="393331F5" w14:textId="77777777" w:rsidR="001D2183" w:rsidRPr="006E512F"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4.7 proposes to advertise HTTP communication options supported by a </w:t>
      </w:r>
      <w:proofErr w:type="spellStart"/>
      <w:r>
        <w:rPr>
          <w:rFonts w:ascii="Arial" w:hAnsi="Arial" w:cs="Arial"/>
          <w:color w:val="000000"/>
          <w:lang w:eastAsia="zh-CN"/>
        </w:rPr>
        <w:t>MnS</w:t>
      </w:r>
      <w:proofErr w:type="spellEnd"/>
      <w:r>
        <w:rPr>
          <w:rFonts w:ascii="Arial" w:hAnsi="Arial" w:cs="Arial"/>
          <w:color w:val="000000"/>
          <w:lang w:eastAsia="zh-CN"/>
        </w:rPr>
        <w:t xml:space="preserve"> producer. TS 32.158 shall be updated accordingly. </w:t>
      </w:r>
      <w:r w:rsidRPr="00673DA1">
        <w:rPr>
          <w:rFonts w:ascii="Arial" w:hAnsi="Arial" w:cs="Arial"/>
          <w:color w:val="000000"/>
          <w:lang w:eastAsia="zh-CN"/>
        </w:rPr>
        <w:t>This work applies only to the HTTP/JSON SS.</w:t>
      </w:r>
    </w:p>
    <w:p w14:paraId="7C1056DF"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4.5 proposes an HTTP error response format. TS 32.158 shall be updated accordingly. </w:t>
      </w:r>
      <w:r w:rsidRPr="00673DA1">
        <w:rPr>
          <w:rFonts w:ascii="Arial" w:hAnsi="Arial" w:cs="Arial"/>
          <w:color w:val="000000"/>
          <w:lang w:eastAsia="zh-CN"/>
        </w:rPr>
        <w:t>This work applies only to the HTTP/JSON SS.</w:t>
      </w:r>
    </w:p>
    <w:p w14:paraId="4F5CF8F5" w14:textId="3379FC4B" w:rsidR="00B40245" w:rsidRDefault="00B40245" w:rsidP="00B40245">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4.12 proposes to introduce partial success for HTTP </w:t>
      </w:r>
      <w:r w:rsidR="00FE3435">
        <w:rPr>
          <w:rFonts w:ascii="Arial" w:hAnsi="Arial" w:cs="Arial"/>
          <w:color w:val="000000"/>
          <w:lang w:eastAsia="zh-CN"/>
        </w:rPr>
        <w:t>UPDATE</w:t>
      </w:r>
      <w:r>
        <w:rPr>
          <w:rFonts w:ascii="Arial" w:hAnsi="Arial" w:cs="Arial"/>
          <w:color w:val="000000"/>
          <w:lang w:eastAsia="zh-CN"/>
        </w:rPr>
        <w:t xml:space="preserve"> operations.</w:t>
      </w:r>
      <w:r w:rsidRPr="004F5BE9">
        <w:rPr>
          <w:rFonts w:ascii="Arial" w:hAnsi="Arial" w:cs="Arial"/>
          <w:color w:val="000000"/>
          <w:lang w:eastAsia="zh-CN"/>
        </w:rPr>
        <w:t xml:space="preserve"> </w:t>
      </w:r>
      <w:r>
        <w:rPr>
          <w:rFonts w:ascii="Arial" w:hAnsi="Arial" w:cs="Arial"/>
          <w:color w:val="000000"/>
          <w:lang w:eastAsia="zh-CN"/>
        </w:rPr>
        <w:t xml:space="preserve">TS 32.158 shall be updated accordingly. </w:t>
      </w:r>
      <w:r w:rsidRPr="00673DA1">
        <w:rPr>
          <w:rFonts w:ascii="Arial" w:hAnsi="Arial" w:cs="Arial"/>
          <w:color w:val="000000"/>
          <w:lang w:eastAsia="zh-CN"/>
        </w:rPr>
        <w:t>This work applies only to the HTTP/JSON SS.</w:t>
      </w:r>
    </w:p>
    <w:p w14:paraId="008A3BB7" w14:textId="77777777" w:rsidR="001D2183" w:rsidRDefault="001D2183" w:rsidP="001D2183">
      <w:pPr>
        <w:spacing w:after="180"/>
        <w:rPr>
          <w:rFonts w:ascii="Arial" w:hAnsi="Arial" w:cs="Arial"/>
          <w:color w:val="000000"/>
          <w:lang w:eastAsia="zh-CN"/>
        </w:rPr>
      </w:pPr>
      <w:r w:rsidRPr="00673DA1">
        <w:rPr>
          <w:rFonts w:ascii="Arial" w:hAnsi="Arial" w:cs="Arial"/>
          <w:color w:val="000000"/>
          <w:lang w:eastAsia="zh-CN"/>
        </w:rPr>
        <w:t xml:space="preserve">TR 28.831, </w:t>
      </w:r>
      <w:r>
        <w:rPr>
          <w:rFonts w:ascii="Arial" w:hAnsi="Arial" w:cs="Arial"/>
          <w:color w:val="000000"/>
          <w:lang w:eastAsia="zh-CN"/>
        </w:rPr>
        <w:t xml:space="preserve">clause 4.10 proposes to decouple the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 xml:space="preserve">from the TS versioning. TS 32.158 shall be updated accordingly. </w:t>
      </w:r>
      <w:r w:rsidRPr="00673DA1">
        <w:rPr>
          <w:rFonts w:ascii="Arial" w:hAnsi="Arial" w:cs="Arial"/>
          <w:color w:val="000000"/>
          <w:lang w:eastAsia="zh-CN"/>
        </w:rPr>
        <w:t>This work applies only to the HTTP/JSON SS.</w:t>
      </w:r>
    </w:p>
    <w:p w14:paraId="6C4B009D"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4638358" w14:textId="68CAD281" w:rsidR="001D2183" w:rsidRDefault="001D2183" w:rsidP="001D218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47FA9746" w14:textId="77777777" w:rsidR="00BD7A27" w:rsidRPr="009C5403" w:rsidRDefault="00BD7A27" w:rsidP="001D2183">
      <w:pPr>
        <w:overflowPunct w:val="0"/>
        <w:autoSpaceDE w:val="0"/>
        <w:autoSpaceDN w:val="0"/>
        <w:adjustRightInd w:val="0"/>
        <w:spacing w:beforeLines="50" w:before="120"/>
        <w:textAlignment w:val="baseline"/>
        <w:rPr>
          <w:rFonts w:ascii="Arial" w:hAnsi="Arial" w:cs="Arial"/>
          <w:color w:val="000000"/>
          <w:lang w:eastAsia="ja-JP"/>
        </w:rPr>
      </w:pPr>
    </w:p>
    <w:p w14:paraId="48B287A2" w14:textId="77777777" w:rsidR="001D2183" w:rsidRPr="009C5403" w:rsidRDefault="001D2183" w:rsidP="001D218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040A225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2</w:t>
      </w:r>
      <w:r w:rsidRPr="009C5403">
        <w:rPr>
          <w:rFonts w:ascii="Arial" w:hAnsi="Arial" w:cs="Arial"/>
          <w:color w:val="000000"/>
          <w:lang w:val="en-US" w:eastAsia="zh-CN"/>
        </w:rPr>
        <w:t>. Address the architecture enhancement based on the collaboration with other industry groups (</w:t>
      </w:r>
      <w:proofErr w:type="spellStart"/>
      <w:r w:rsidRPr="009C5403">
        <w:rPr>
          <w:rFonts w:ascii="Arial" w:hAnsi="Arial" w:cs="Arial"/>
          <w:color w:val="000000"/>
          <w:lang w:val="en-US" w:eastAsia="zh-CN"/>
        </w:rPr>
        <w:t>e.g</w:t>
      </w:r>
      <w:proofErr w:type="spellEnd"/>
      <w:r w:rsidRPr="009C5403">
        <w:rPr>
          <w:rFonts w:ascii="Arial" w:hAnsi="Arial" w:cs="Arial"/>
          <w:color w:val="000000"/>
          <w:lang w:val="en-US" w:eastAsia="zh-CN"/>
        </w:rPr>
        <w:t xml:space="preserve"> GSMA OPG etc.).</w:t>
      </w:r>
    </w:p>
    <w:p w14:paraId="13D3A724"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3. R</w:t>
      </w:r>
      <w:r w:rsidRPr="000D54E4">
        <w:rPr>
          <w:rFonts w:ascii="Arial" w:hAnsi="Arial" w:cs="Arial"/>
          <w:color w:val="000000"/>
          <w:lang w:val="en-US" w:eastAsia="zh-CN"/>
        </w:rPr>
        <w:t>estructure the specifications for Fault supervision.</w:t>
      </w:r>
    </w:p>
    <w:p w14:paraId="39BFD384"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4. U</w:t>
      </w:r>
      <w:r w:rsidRPr="000D54E4">
        <w:rPr>
          <w:rFonts w:ascii="Arial" w:hAnsi="Arial" w:cs="Arial"/>
          <w:color w:val="000000"/>
          <w:lang w:val="en-US" w:eastAsia="zh-CN"/>
        </w:rPr>
        <w:t xml:space="preserve">pdate  32.300 </w:t>
      </w:r>
      <w:r>
        <w:rPr>
          <w:rFonts w:ascii="Arial" w:hAnsi="Arial" w:cs="Arial"/>
          <w:color w:val="000000"/>
          <w:lang w:val="en-US" w:eastAsia="zh-CN"/>
        </w:rPr>
        <w:t>"</w:t>
      </w:r>
      <w:r w:rsidRPr="000D54E4">
        <w:rPr>
          <w:rFonts w:ascii="Arial" w:hAnsi="Arial" w:cs="Arial"/>
          <w:color w:val="000000"/>
          <w:lang w:val="en-US" w:eastAsia="zh-CN"/>
        </w:rPr>
        <w:t>Name convention for Managed Objects</w:t>
      </w:r>
      <w:r>
        <w:rPr>
          <w:rFonts w:ascii="Arial" w:hAnsi="Arial" w:cs="Arial"/>
          <w:color w:val="000000"/>
          <w:lang w:val="en-US" w:eastAsia="zh-CN"/>
        </w:rPr>
        <w:t>" to include SBMA</w:t>
      </w:r>
      <w:r w:rsidRPr="000D54E4">
        <w:rPr>
          <w:rFonts w:ascii="Arial" w:hAnsi="Arial" w:cs="Arial"/>
          <w:color w:val="000000"/>
          <w:lang w:val="en-US" w:eastAsia="zh-CN"/>
        </w:rPr>
        <w:t>.</w:t>
      </w:r>
    </w:p>
    <w:p w14:paraId="0F2234B7" w14:textId="77777777" w:rsidR="001D2183" w:rsidRPr="000D54E4"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5.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p>
    <w:p w14:paraId="5C3BB890" w14:textId="3C1A76B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lastRenderedPageBreak/>
        <w:t>6</w:t>
      </w:r>
      <w:r w:rsidRPr="00673DA1">
        <w:rPr>
          <w:rFonts w:ascii="Arial" w:hAnsi="Arial" w:cs="Arial"/>
          <w:color w:val="000000"/>
          <w:lang w:val="en-US" w:eastAsia="zh-CN"/>
        </w:rPr>
        <w:t xml:space="preserve">. Update stage 2 definitions of the Prov </w:t>
      </w:r>
      <w:proofErr w:type="spellStart"/>
      <w:r w:rsidRPr="00673DA1">
        <w:rPr>
          <w:rFonts w:ascii="Arial" w:hAnsi="Arial" w:cs="Arial"/>
          <w:color w:val="000000"/>
          <w:lang w:val="en-US" w:eastAsia="zh-CN"/>
        </w:rPr>
        <w:t>MnS</w:t>
      </w:r>
      <w:proofErr w:type="spellEnd"/>
      <w:r w:rsidRPr="00673DA1">
        <w:rPr>
          <w:rFonts w:ascii="Arial" w:hAnsi="Arial" w:cs="Arial"/>
          <w:color w:val="000000"/>
          <w:lang w:val="en-US" w:eastAsia="zh-CN"/>
        </w:rPr>
        <w:t xml:space="preserve"> based on the update proposals documented in clause 4.3</w:t>
      </w:r>
      <w:r>
        <w:rPr>
          <w:rFonts w:ascii="Arial" w:hAnsi="Arial" w:cs="Arial"/>
          <w:color w:val="000000"/>
          <w:lang w:val="en-US" w:eastAsia="zh-CN"/>
        </w:rPr>
        <w:t>, clause 4.4 and clause 4.6 of TR 28.831.</w:t>
      </w:r>
      <w:r w:rsidRPr="00673DA1">
        <w:rPr>
          <w:rFonts w:ascii="Arial" w:hAnsi="Arial" w:cs="Arial"/>
          <w:color w:val="000000"/>
          <w:lang w:val="en-US" w:eastAsia="zh-CN"/>
        </w:rPr>
        <w:t xml:space="preserve"> </w:t>
      </w:r>
    </w:p>
    <w:p w14:paraId="7A244938"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7. Add capability for advertising NRM properties.</w:t>
      </w:r>
    </w:p>
    <w:p w14:paraId="5D19F289"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8. Add common node selection mechanism</w:t>
      </w:r>
    </w:p>
    <w:p w14:paraId="477A6216" w14:textId="44A11A1A"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9</w:t>
      </w:r>
      <w:r w:rsidRPr="00673DA1">
        <w:rPr>
          <w:rFonts w:ascii="Arial" w:hAnsi="Arial" w:cs="Arial"/>
          <w:color w:val="000000"/>
          <w:lang w:val="en-US" w:eastAsia="zh-CN"/>
        </w:rPr>
        <w:t>. Add node selection mechanism (inspired by XPath)</w:t>
      </w:r>
      <w:ins w:id="0" w:author="Author" w:date="2023-08-10T12:50:00Z">
        <w:r w:rsidR="00DC6265">
          <w:rPr>
            <w:rFonts w:ascii="Arial" w:hAnsi="Arial" w:cs="Arial"/>
            <w:color w:val="000000"/>
            <w:lang w:val="en-US" w:eastAsia="zh-CN"/>
          </w:rPr>
          <w:t xml:space="preserve"> called JS</w:t>
        </w:r>
      </w:ins>
      <w:ins w:id="1" w:author="Author" w:date="2023-08-23T17:19:00Z">
        <w:r w:rsidR="00876752">
          <w:rPr>
            <w:rFonts w:ascii="Arial" w:hAnsi="Arial" w:cs="Arial"/>
            <w:color w:val="000000"/>
            <w:lang w:val="en-US" w:eastAsia="zh-CN"/>
          </w:rPr>
          <w:t>ON expression (</w:t>
        </w:r>
        <w:proofErr w:type="spellStart"/>
        <w:r w:rsidR="00876752">
          <w:rPr>
            <w:rFonts w:ascii="Arial" w:hAnsi="Arial" w:cs="Arial"/>
            <w:color w:val="000000"/>
            <w:lang w:val="en-US" w:eastAsia="zh-CN"/>
          </w:rPr>
          <w:t>Jex</w:t>
        </w:r>
      </w:ins>
      <w:proofErr w:type="spellEnd"/>
      <w:ins w:id="2" w:author="Author" w:date="2023-08-10T12:50:00Z">
        <w:r w:rsidR="00DC6265">
          <w:rPr>
            <w:rFonts w:ascii="Arial" w:hAnsi="Arial" w:cs="Arial"/>
            <w:color w:val="000000"/>
            <w:lang w:val="en-US" w:eastAsia="zh-CN"/>
          </w:rPr>
          <w:t>)</w:t>
        </w:r>
      </w:ins>
      <w:r>
        <w:rPr>
          <w:rFonts w:ascii="Arial" w:hAnsi="Arial" w:cs="Arial"/>
          <w:color w:val="000000"/>
          <w:lang w:val="en-US" w:eastAsia="zh-CN"/>
        </w:rPr>
        <w:t>, HTTP/JSON SS only</w:t>
      </w:r>
    </w:p>
    <w:p w14:paraId="3D11CA8C"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10. Add support for advertising HTTP communication options, HTTP/JSON SS only</w:t>
      </w:r>
    </w:p>
    <w:p w14:paraId="6E942D8E" w14:textId="77777777" w:rsidR="001D2183" w:rsidRDefault="001D2183" w:rsidP="001D2183">
      <w:pPr>
        <w:spacing w:after="180"/>
        <w:jc w:val="both"/>
        <w:rPr>
          <w:rFonts w:ascii="Arial" w:hAnsi="Arial" w:cs="Arial"/>
          <w:color w:val="000000"/>
          <w:lang w:val="en-US" w:eastAsia="zh-CN"/>
        </w:rPr>
      </w:pPr>
      <w:r>
        <w:rPr>
          <w:rFonts w:ascii="Arial" w:hAnsi="Arial" w:cs="Arial"/>
          <w:color w:val="000000"/>
          <w:lang w:val="en-US" w:eastAsia="zh-CN"/>
        </w:rPr>
        <w:t xml:space="preserve">11. Add </w:t>
      </w:r>
      <w:r>
        <w:rPr>
          <w:rFonts w:ascii="Arial" w:hAnsi="Arial" w:cs="Arial"/>
          <w:color w:val="000000"/>
          <w:lang w:eastAsia="zh-CN"/>
        </w:rPr>
        <w:t>HTTP error response format</w:t>
      </w:r>
      <w:r>
        <w:rPr>
          <w:rFonts w:ascii="Arial" w:hAnsi="Arial" w:cs="Arial"/>
          <w:color w:val="000000"/>
          <w:lang w:val="en-US" w:eastAsia="zh-CN"/>
        </w:rPr>
        <w:t>, HTTP/JSON SS only</w:t>
      </w:r>
    </w:p>
    <w:p w14:paraId="58544D84" w14:textId="711B89AA" w:rsidR="00B40245"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12. Add support for </w:t>
      </w:r>
      <w:r>
        <w:rPr>
          <w:rFonts w:ascii="Arial" w:hAnsi="Arial" w:cs="Arial"/>
          <w:color w:val="000000"/>
          <w:lang w:eastAsia="zh-CN"/>
        </w:rPr>
        <w:t xml:space="preserve">partial success to HTTP </w:t>
      </w:r>
      <w:r w:rsidR="00FE3435">
        <w:rPr>
          <w:rFonts w:ascii="Arial" w:hAnsi="Arial" w:cs="Arial"/>
          <w:color w:val="000000"/>
          <w:lang w:eastAsia="zh-CN"/>
        </w:rPr>
        <w:t>UPDATE</w:t>
      </w:r>
      <w:r>
        <w:rPr>
          <w:rFonts w:ascii="Arial" w:hAnsi="Arial" w:cs="Arial"/>
          <w:color w:val="000000"/>
          <w:lang w:eastAsia="zh-CN"/>
        </w:rPr>
        <w:t xml:space="preserve"> operations</w:t>
      </w:r>
      <w:r>
        <w:rPr>
          <w:rFonts w:ascii="Arial" w:hAnsi="Arial" w:cs="Arial"/>
          <w:color w:val="000000"/>
          <w:lang w:val="en-US" w:eastAsia="zh-CN"/>
        </w:rPr>
        <w:t>, HTTP/JSON SS only</w:t>
      </w:r>
    </w:p>
    <w:p w14:paraId="129CE97E" w14:textId="29D999C7" w:rsidR="00B40245" w:rsidRPr="00673DA1" w:rsidRDefault="00B40245" w:rsidP="00B40245">
      <w:pPr>
        <w:spacing w:after="180"/>
        <w:jc w:val="both"/>
        <w:rPr>
          <w:rFonts w:ascii="Arial" w:hAnsi="Arial" w:cs="Arial"/>
          <w:color w:val="000000"/>
          <w:lang w:val="en-US" w:eastAsia="zh-CN"/>
        </w:rPr>
      </w:pPr>
      <w:r>
        <w:rPr>
          <w:rFonts w:ascii="Arial" w:hAnsi="Arial" w:cs="Arial"/>
          <w:color w:val="000000"/>
          <w:lang w:val="en-US" w:eastAsia="zh-CN"/>
        </w:rPr>
        <w:t xml:space="preserve">13. Add </w:t>
      </w:r>
      <w:r w:rsidRPr="006E512F">
        <w:rPr>
          <w:rFonts w:ascii="Arial" w:hAnsi="Arial" w:cs="Arial"/>
          <w:color w:val="000000"/>
          <w:lang w:eastAsia="zh-CN"/>
        </w:rPr>
        <w:t>OAS definition versioning</w:t>
      </w:r>
      <w:r w:rsidRPr="00E30F2E">
        <w:rPr>
          <w:rFonts w:ascii="Arial" w:hAnsi="Arial" w:cs="Arial"/>
          <w:color w:val="000000"/>
          <w:lang w:eastAsia="zh-CN"/>
        </w:rPr>
        <w:t xml:space="preserve"> </w:t>
      </w:r>
      <w:r>
        <w:rPr>
          <w:rFonts w:ascii="Arial" w:hAnsi="Arial" w:cs="Arial"/>
          <w:color w:val="000000"/>
          <w:lang w:eastAsia="zh-CN"/>
        </w:rPr>
        <w:t>concept independent from the TS versioning</w:t>
      </w:r>
      <w:r>
        <w:rPr>
          <w:rFonts w:ascii="Arial" w:hAnsi="Arial" w:cs="Arial"/>
          <w:color w:val="000000"/>
          <w:lang w:val="en-US" w:eastAsia="zh-CN"/>
        </w:rPr>
        <w:t>, HTTP/JSON SS only</w:t>
      </w:r>
    </w:p>
    <w:p w14:paraId="30F8EC5C" w14:textId="2689CE56" w:rsidR="001D2183" w:rsidRPr="00BD7A27" w:rsidRDefault="00BD7A27" w:rsidP="00BD7A27">
      <w:pPr>
        <w:spacing w:after="180"/>
        <w:rPr>
          <w:rFonts w:ascii="Arial" w:hAnsi="Arial" w:cs="Arial"/>
          <w:color w:val="000000"/>
          <w:lang w:eastAsia="zh-CN"/>
        </w:rPr>
      </w:pPr>
      <w:r w:rsidRPr="00BD7A27">
        <w:rPr>
          <w:rFonts w:ascii="Arial" w:hAnsi="Arial" w:cs="Arial"/>
          <w:color w:val="000000"/>
          <w:lang w:eastAsia="zh-CN"/>
        </w:rPr>
        <w:t>The objectives also include</w:t>
      </w:r>
      <w:r>
        <w:rPr>
          <w:rFonts w:ascii="Arial" w:hAnsi="Arial" w:cs="Arial"/>
          <w:color w:val="000000"/>
          <w:lang w:eastAsia="zh-CN"/>
        </w:rPr>
        <w:t xml:space="preserve"> other small SBMA enhancements not explicitly listed above.</w:t>
      </w:r>
    </w:p>
    <w:p w14:paraId="589058D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34AC2A22" w14:textId="77777777" w:rsidR="001D2183" w:rsidRPr="007861B8" w:rsidRDefault="001D2183" w:rsidP="001D218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1984"/>
        <w:gridCol w:w="1560"/>
        <w:gridCol w:w="1703"/>
        <w:gridCol w:w="2186"/>
      </w:tblGrid>
      <w:tr w:rsidR="001D2183" w:rsidRPr="00E10367" w14:paraId="68017E78" w14:textId="77777777" w:rsidTr="009D4690">
        <w:trPr>
          <w:cantSplit/>
          <w:jc w:val="center"/>
        </w:trPr>
        <w:tc>
          <w:tcPr>
            <w:tcW w:w="9413" w:type="dxa"/>
            <w:gridSpan w:val="6"/>
            <w:shd w:val="clear" w:color="auto" w:fill="D9D9D9"/>
            <w:tcMar>
              <w:left w:w="57" w:type="dxa"/>
              <w:right w:w="57" w:type="dxa"/>
            </w:tcMar>
          </w:tcPr>
          <w:p w14:paraId="4BD93CE2" w14:textId="77777777" w:rsidR="001D2183" w:rsidRPr="00E10367" w:rsidRDefault="001D2183" w:rsidP="009D4690">
            <w:pPr>
              <w:pStyle w:val="TAH"/>
            </w:pPr>
            <w:r w:rsidRPr="009C6095">
              <w:t>New specifications</w:t>
            </w:r>
            <w:r>
              <w:t xml:space="preserve"> </w:t>
            </w:r>
            <w:r w:rsidRPr="00CD3153">
              <w:t>{</w:t>
            </w:r>
            <w:r>
              <w:t>One line per specification. C</w:t>
            </w:r>
            <w:r w:rsidRPr="00CD3153">
              <w:t>reate/delete lines as needed}</w:t>
            </w:r>
          </w:p>
        </w:tc>
      </w:tr>
      <w:tr w:rsidR="001D2183" w14:paraId="03CF0FCB" w14:textId="77777777" w:rsidTr="00186C84">
        <w:trPr>
          <w:cantSplit/>
          <w:jc w:val="center"/>
        </w:trPr>
        <w:tc>
          <w:tcPr>
            <w:tcW w:w="988" w:type="dxa"/>
            <w:shd w:val="clear" w:color="auto" w:fill="D9D9D9"/>
            <w:tcMar>
              <w:left w:w="57" w:type="dxa"/>
              <w:right w:w="57" w:type="dxa"/>
            </w:tcMar>
          </w:tcPr>
          <w:p w14:paraId="1C5DAFAA" w14:textId="77777777" w:rsidR="001D2183" w:rsidRPr="00FF3F0C" w:rsidRDefault="001D2183" w:rsidP="009D4690">
            <w:pPr>
              <w:pStyle w:val="TAH"/>
            </w:pPr>
            <w:r w:rsidRPr="00FF3F0C">
              <w:t xml:space="preserve">Type </w:t>
            </w:r>
          </w:p>
        </w:tc>
        <w:tc>
          <w:tcPr>
            <w:tcW w:w="992" w:type="dxa"/>
            <w:shd w:val="clear" w:color="auto" w:fill="D9D9D9"/>
            <w:tcMar>
              <w:left w:w="57" w:type="dxa"/>
              <w:right w:w="57" w:type="dxa"/>
            </w:tcMar>
          </w:tcPr>
          <w:p w14:paraId="5128E014" w14:textId="77777777" w:rsidR="001D2183" w:rsidRPr="000C5FE3" w:rsidRDefault="001D2183" w:rsidP="009D4690">
            <w:pPr>
              <w:pStyle w:val="TAH"/>
            </w:pPr>
            <w:r>
              <w:t>TS/TR number</w:t>
            </w:r>
          </w:p>
        </w:tc>
        <w:tc>
          <w:tcPr>
            <w:tcW w:w="1984" w:type="dxa"/>
            <w:shd w:val="clear" w:color="auto" w:fill="D9D9D9"/>
            <w:tcMar>
              <w:left w:w="57" w:type="dxa"/>
              <w:right w:w="57" w:type="dxa"/>
            </w:tcMar>
          </w:tcPr>
          <w:p w14:paraId="28293882" w14:textId="77777777" w:rsidR="001D2183" w:rsidRPr="00E10367" w:rsidRDefault="001D2183" w:rsidP="009D4690">
            <w:pPr>
              <w:pStyle w:val="TAH"/>
            </w:pPr>
            <w:r>
              <w:t>Title</w:t>
            </w:r>
          </w:p>
        </w:tc>
        <w:tc>
          <w:tcPr>
            <w:tcW w:w="1560" w:type="dxa"/>
            <w:shd w:val="clear" w:color="auto" w:fill="D9D9D9"/>
            <w:tcMar>
              <w:left w:w="57" w:type="dxa"/>
              <w:right w:w="57" w:type="dxa"/>
            </w:tcMar>
          </w:tcPr>
          <w:p w14:paraId="50699384" w14:textId="77777777" w:rsidR="001D2183" w:rsidRPr="00E10367" w:rsidRDefault="001D2183" w:rsidP="009D4690">
            <w:pPr>
              <w:pStyle w:val="TAH"/>
            </w:pPr>
            <w:r w:rsidRPr="00E10367">
              <w:t xml:space="preserve">For info </w:t>
            </w:r>
            <w:r w:rsidRPr="00E10367">
              <w:br/>
              <w:t>at TSG#</w:t>
            </w:r>
            <w:r>
              <w:t xml:space="preserve"> </w:t>
            </w:r>
          </w:p>
        </w:tc>
        <w:tc>
          <w:tcPr>
            <w:tcW w:w="1703" w:type="dxa"/>
            <w:shd w:val="clear" w:color="auto" w:fill="D9D9D9"/>
            <w:tcMar>
              <w:left w:w="57" w:type="dxa"/>
              <w:right w:w="57" w:type="dxa"/>
            </w:tcMar>
          </w:tcPr>
          <w:p w14:paraId="7D4D02F2" w14:textId="77777777" w:rsidR="001D2183" w:rsidRPr="00E10367" w:rsidRDefault="001D2183" w:rsidP="009D4690">
            <w:pPr>
              <w:pStyle w:val="TAH"/>
            </w:pPr>
            <w:r w:rsidRPr="00E10367">
              <w:t>For approval at TSG#</w:t>
            </w:r>
          </w:p>
        </w:tc>
        <w:tc>
          <w:tcPr>
            <w:tcW w:w="2186" w:type="dxa"/>
            <w:shd w:val="clear" w:color="auto" w:fill="D9D9D9"/>
            <w:tcMar>
              <w:left w:w="57" w:type="dxa"/>
              <w:right w:w="57" w:type="dxa"/>
            </w:tcMar>
          </w:tcPr>
          <w:p w14:paraId="0E76EF82" w14:textId="77777777" w:rsidR="001D2183" w:rsidRPr="00E10367" w:rsidRDefault="001D2183" w:rsidP="009D4690">
            <w:pPr>
              <w:pStyle w:val="TAH"/>
            </w:pPr>
            <w:r w:rsidRPr="00E10367">
              <w:t>R</w:t>
            </w:r>
            <w:r>
              <w:t>apporteur</w:t>
            </w:r>
          </w:p>
        </w:tc>
      </w:tr>
      <w:tr w:rsidR="001D2183" w:rsidRPr="00251D80" w14:paraId="58F4DACA" w14:textId="77777777" w:rsidTr="00186C84">
        <w:trPr>
          <w:cantSplit/>
          <w:jc w:val="center"/>
        </w:trPr>
        <w:tc>
          <w:tcPr>
            <w:tcW w:w="988" w:type="dxa"/>
          </w:tcPr>
          <w:p w14:paraId="399D8FC0" w14:textId="77777777" w:rsidR="001D2183" w:rsidRPr="00FF3F0C" w:rsidRDefault="001D2183" w:rsidP="009D4690">
            <w:pPr>
              <w:pStyle w:val="TAL"/>
            </w:pPr>
            <w:r w:rsidRPr="000F6331">
              <w:rPr>
                <w:iCs/>
              </w:rPr>
              <w:t>TS</w:t>
            </w:r>
          </w:p>
        </w:tc>
        <w:tc>
          <w:tcPr>
            <w:tcW w:w="992" w:type="dxa"/>
          </w:tcPr>
          <w:p w14:paraId="6CA08AA5" w14:textId="5E491E40" w:rsidR="001D2183" w:rsidRPr="00DA30B3" w:rsidRDefault="001D2183" w:rsidP="009D4690">
            <w:pPr>
              <w:pStyle w:val="TAL"/>
            </w:pPr>
            <w:r w:rsidRPr="00DA30B3">
              <w:rPr>
                <w:iCs/>
              </w:rPr>
              <w:t>28.</w:t>
            </w:r>
            <w:r w:rsidR="00B91FF1">
              <w:rPr>
                <w:iCs/>
              </w:rPr>
              <w:t>111</w:t>
            </w:r>
          </w:p>
        </w:tc>
        <w:tc>
          <w:tcPr>
            <w:tcW w:w="1984" w:type="dxa"/>
          </w:tcPr>
          <w:p w14:paraId="65F3CA3C" w14:textId="77777777" w:rsidR="001D2183" w:rsidRPr="00DA30B3" w:rsidRDefault="001D2183" w:rsidP="009D4690">
            <w:pPr>
              <w:pStyle w:val="TAL"/>
            </w:pPr>
            <w:r w:rsidRPr="00683AF8">
              <w:t xml:space="preserve">Fault </w:t>
            </w:r>
            <w:r>
              <w:t>Management</w:t>
            </w:r>
          </w:p>
        </w:tc>
        <w:tc>
          <w:tcPr>
            <w:tcW w:w="1560" w:type="dxa"/>
          </w:tcPr>
          <w:p w14:paraId="54A24805" w14:textId="77777777" w:rsidR="001D2183" w:rsidRPr="00DA30B3" w:rsidRDefault="001D2183" w:rsidP="009D4690">
            <w:pPr>
              <w:pStyle w:val="TAL"/>
            </w:pPr>
            <w:r w:rsidRPr="00DA30B3">
              <w:rPr>
                <w:iCs/>
              </w:rPr>
              <w:t>TSG SA#101</w:t>
            </w:r>
          </w:p>
        </w:tc>
        <w:tc>
          <w:tcPr>
            <w:tcW w:w="1703" w:type="dxa"/>
          </w:tcPr>
          <w:p w14:paraId="70B1DB0E" w14:textId="77777777" w:rsidR="001D2183" w:rsidRPr="00DA30B3" w:rsidRDefault="001D2183" w:rsidP="009D4690">
            <w:pPr>
              <w:pStyle w:val="TAL"/>
            </w:pPr>
            <w:r w:rsidRPr="00DA30B3">
              <w:rPr>
                <w:iCs/>
              </w:rPr>
              <w:t>TSG SA#102</w:t>
            </w:r>
          </w:p>
        </w:tc>
        <w:tc>
          <w:tcPr>
            <w:tcW w:w="2186" w:type="dxa"/>
          </w:tcPr>
          <w:p w14:paraId="722D8FDC" w14:textId="77777777" w:rsidR="001D2183" w:rsidRPr="00DA30B3" w:rsidRDefault="001D2183" w:rsidP="009D4690">
            <w:pPr>
              <w:pStyle w:val="TAL"/>
            </w:pPr>
            <w:r w:rsidRPr="00DA30B3">
              <w:t xml:space="preserve">Balazs Lengyel, Ericsson, </w:t>
            </w:r>
            <w:r>
              <w:t>balazs.lengyel</w:t>
            </w:r>
            <w:r w:rsidRPr="00DA30B3">
              <w:t>@ericsson.com</w:t>
            </w:r>
          </w:p>
        </w:tc>
      </w:tr>
      <w:tr w:rsidR="00186C84" w:rsidRPr="00251D80" w14:paraId="4E9E775D" w14:textId="77777777" w:rsidTr="00186C84">
        <w:trPr>
          <w:cantSplit/>
          <w:jc w:val="center"/>
          <w:ins w:id="3" w:author="Author" w:date="2023-08-10T12:43:00Z"/>
        </w:trPr>
        <w:tc>
          <w:tcPr>
            <w:tcW w:w="988" w:type="dxa"/>
          </w:tcPr>
          <w:p w14:paraId="70A2DE6E" w14:textId="05C991FC" w:rsidR="00186C84" w:rsidRPr="000F6331" w:rsidRDefault="00186C84" w:rsidP="009D4690">
            <w:pPr>
              <w:pStyle w:val="TAL"/>
              <w:rPr>
                <w:ins w:id="4" w:author="Author" w:date="2023-08-10T12:43:00Z"/>
                <w:iCs/>
              </w:rPr>
            </w:pPr>
            <w:ins w:id="5" w:author="Author" w:date="2023-08-10T12:43:00Z">
              <w:r>
                <w:rPr>
                  <w:iCs/>
                </w:rPr>
                <w:t>TS</w:t>
              </w:r>
            </w:ins>
          </w:p>
        </w:tc>
        <w:tc>
          <w:tcPr>
            <w:tcW w:w="992" w:type="dxa"/>
          </w:tcPr>
          <w:p w14:paraId="333C0CF6" w14:textId="03FC84D4" w:rsidR="00186C84" w:rsidRPr="00DA30B3" w:rsidRDefault="00186C84" w:rsidP="009D4690">
            <w:pPr>
              <w:pStyle w:val="TAL"/>
              <w:rPr>
                <w:ins w:id="6" w:author="Author" w:date="2023-08-10T12:43:00Z"/>
                <w:iCs/>
              </w:rPr>
            </w:pPr>
            <w:ins w:id="7" w:author="Author" w:date="2023-08-10T12:43:00Z">
              <w:r>
                <w:rPr>
                  <w:iCs/>
                </w:rPr>
                <w:t>28.xyz</w:t>
              </w:r>
            </w:ins>
          </w:p>
        </w:tc>
        <w:tc>
          <w:tcPr>
            <w:tcW w:w="1984" w:type="dxa"/>
          </w:tcPr>
          <w:p w14:paraId="21C9FB88" w14:textId="6B5C9191" w:rsidR="00186C84" w:rsidRPr="00683AF8" w:rsidRDefault="00186C84" w:rsidP="009D4690">
            <w:pPr>
              <w:pStyle w:val="TAL"/>
              <w:rPr>
                <w:ins w:id="8" w:author="Author" w:date="2023-08-10T12:43:00Z"/>
              </w:rPr>
            </w:pPr>
            <w:ins w:id="9" w:author="Author" w:date="2023-08-10T12:46:00Z">
              <w:r>
                <w:t xml:space="preserve">JSON </w:t>
              </w:r>
            </w:ins>
            <w:ins w:id="10" w:author="Author" w:date="2023-08-23T17:20:00Z">
              <w:r w:rsidR="001A0F75">
                <w:t>expressions</w:t>
              </w:r>
            </w:ins>
            <w:ins w:id="11" w:author="Author" w:date="2023-08-10T12:46:00Z">
              <w:r>
                <w:t xml:space="preserve"> </w:t>
              </w:r>
            </w:ins>
            <w:ins w:id="12" w:author="Author" w:date="2023-08-10T12:47:00Z">
              <w:r>
                <w:t>(</w:t>
              </w:r>
              <w:proofErr w:type="spellStart"/>
              <w:r>
                <w:t>J</w:t>
              </w:r>
            </w:ins>
            <w:ins w:id="13" w:author="Author" w:date="2023-08-23T17:20:00Z">
              <w:r w:rsidR="001A0F75">
                <w:t>ex</w:t>
              </w:r>
            </w:ins>
            <w:proofErr w:type="spellEnd"/>
            <w:ins w:id="14" w:author="Author" w:date="2023-08-10T12:47:00Z">
              <w:r>
                <w:t>)</w:t>
              </w:r>
            </w:ins>
          </w:p>
        </w:tc>
        <w:tc>
          <w:tcPr>
            <w:tcW w:w="1560" w:type="dxa"/>
          </w:tcPr>
          <w:p w14:paraId="5CC352CB" w14:textId="0C39DBD0" w:rsidR="00186C84" w:rsidRPr="00DA30B3" w:rsidRDefault="00186C84" w:rsidP="009D4690">
            <w:pPr>
              <w:pStyle w:val="TAL"/>
              <w:rPr>
                <w:ins w:id="15" w:author="Author" w:date="2023-08-10T12:43:00Z"/>
                <w:iCs/>
              </w:rPr>
            </w:pPr>
            <w:ins w:id="16" w:author="Author" w:date="2023-08-10T12:44:00Z">
              <w:r w:rsidRPr="00363767">
                <w:t>TSG SA#102</w:t>
              </w:r>
              <w:r>
                <w:t xml:space="preserve"> </w:t>
              </w:r>
              <w:r>
                <w:rPr>
                  <w:iCs/>
                </w:rPr>
                <w:t>(Dec 2023)</w:t>
              </w:r>
            </w:ins>
          </w:p>
        </w:tc>
        <w:tc>
          <w:tcPr>
            <w:tcW w:w="1703" w:type="dxa"/>
          </w:tcPr>
          <w:p w14:paraId="4C4C0D0A" w14:textId="7314F9BE" w:rsidR="00186C84" w:rsidRPr="00DA30B3" w:rsidRDefault="00186C84" w:rsidP="009D4690">
            <w:pPr>
              <w:pStyle w:val="TAL"/>
              <w:rPr>
                <w:ins w:id="17" w:author="Author" w:date="2023-08-10T12:43:00Z"/>
                <w:iCs/>
              </w:rPr>
            </w:pPr>
            <w:ins w:id="18" w:author="Author" w:date="2023-08-10T12:43:00Z">
              <w:r w:rsidRPr="002D3966">
                <w:rPr>
                  <w:iCs/>
                </w:rPr>
                <w:t>TSG</w:t>
              </w:r>
              <w:r>
                <w:rPr>
                  <w:iCs/>
                </w:rPr>
                <w:t xml:space="preserve"> SA</w:t>
              </w:r>
              <w:r w:rsidRPr="002D3966">
                <w:rPr>
                  <w:iCs/>
                </w:rPr>
                <w:t>#10</w:t>
              </w:r>
              <w:r>
                <w:rPr>
                  <w:iCs/>
                </w:rPr>
                <w:t>3 (Mar 2024)</w:t>
              </w:r>
            </w:ins>
          </w:p>
        </w:tc>
        <w:tc>
          <w:tcPr>
            <w:tcW w:w="2186" w:type="dxa"/>
          </w:tcPr>
          <w:p w14:paraId="1C9D0390" w14:textId="029C9C82" w:rsidR="00186C84" w:rsidRPr="00DA30B3" w:rsidRDefault="00186C84" w:rsidP="009D4690">
            <w:pPr>
              <w:pStyle w:val="TAL"/>
              <w:rPr>
                <w:ins w:id="19" w:author="Author" w:date="2023-08-10T12:43:00Z"/>
              </w:rPr>
            </w:pPr>
            <w:ins w:id="20" w:author="Author" w:date="2023-08-10T12:44:00Z">
              <w:r>
                <w:t>Olaf Pollakowski, Nokia</w:t>
              </w:r>
            </w:ins>
          </w:p>
        </w:tc>
      </w:tr>
    </w:tbl>
    <w:p w14:paraId="447A5891" w14:textId="77777777" w:rsidR="001D2183" w:rsidRDefault="001D2183" w:rsidP="001D2183">
      <w:pPr>
        <w:pStyle w:val="FP"/>
      </w:pPr>
    </w:p>
    <w:p w14:paraId="24A47CB5" w14:textId="77777777" w:rsidR="001D2183" w:rsidRDefault="001D2183" w:rsidP="001D2183"/>
    <w:tbl>
      <w:tblPr>
        <w:tblW w:w="0" w:type="auto"/>
        <w:jc w:val="center"/>
        <w:tblLayout w:type="fixed"/>
        <w:tblLook w:val="0000" w:firstRow="0" w:lastRow="0" w:firstColumn="0" w:lastColumn="0" w:noHBand="0" w:noVBand="0"/>
      </w:tblPr>
      <w:tblGrid>
        <w:gridCol w:w="1445"/>
        <w:gridCol w:w="4344"/>
        <w:gridCol w:w="2286"/>
        <w:gridCol w:w="1232"/>
      </w:tblGrid>
      <w:tr w:rsidR="001D2183" w:rsidRPr="00C50F7C" w14:paraId="1D370D96" w14:textId="77777777" w:rsidTr="009D469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550F0E9" w14:textId="77777777" w:rsidR="001D2183" w:rsidRPr="00C50F7C" w:rsidRDefault="001D2183" w:rsidP="009D4690">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D2183" w:rsidRPr="00C50F7C" w14:paraId="2AE3C968"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410FF65" w14:textId="77777777" w:rsidR="001D2183" w:rsidRPr="00C50F7C" w:rsidRDefault="001D2183" w:rsidP="009D469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B229F9A" w14:textId="77777777" w:rsidR="001D2183" w:rsidRPr="00C50F7C" w:rsidRDefault="001D2183" w:rsidP="009D4690">
            <w:pPr>
              <w:pStyle w:val="TAH"/>
            </w:pPr>
            <w:r>
              <w:t>D</w:t>
            </w:r>
            <w:r w:rsidRPr="00096D53">
              <w:t xml:space="preserve">escription of change </w:t>
            </w:r>
          </w:p>
        </w:tc>
        <w:tc>
          <w:tcPr>
            <w:tcW w:w="2286" w:type="dxa"/>
            <w:tcBorders>
              <w:top w:val="single" w:sz="4" w:space="0" w:color="auto"/>
              <w:left w:val="single" w:sz="4" w:space="0" w:color="auto"/>
              <w:bottom w:val="single" w:sz="4" w:space="0" w:color="auto"/>
              <w:right w:val="single" w:sz="4" w:space="0" w:color="auto"/>
            </w:tcBorders>
            <w:shd w:val="clear" w:color="auto" w:fill="E0E0E0"/>
          </w:tcPr>
          <w:p w14:paraId="7A51D5F2" w14:textId="77777777" w:rsidR="001D2183" w:rsidRPr="00C50F7C" w:rsidRDefault="001D2183" w:rsidP="009D4690">
            <w:pPr>
              <w:pStyle w:val="TAH"/>
            </w:pPr>
            <w:r>
              <w:t xml:space="preserve">Target completion </w:t>
            </w:r>
            <w:r w:rsidRPr="00C50F7C">
              <w:t>plenary#</w:t>
            </w:r>
          </w:p>
        </w:tc>
        <w:tc>
          <w:tcPr>
            <w:tcW w:w="1232" w:type="dxa"/>
            <w:tcBorders>
              <w:top w:val="single" w:sz="4" w:space="0" w:color="auto"/>
              <w:left w:val="single" w:sz="4" w:space="0" w:color="auto"/>
              <w:bottom w:val="single" w:sz="4" w:space="0" w:color="auto"/>
              <w:right w:val="single" w:sz="4" w:space="0" w:color="auto"/>
            </w:tcBorders>
            <w:shd w:val="clear" w:color="auto" w:fill="E0E0E0"/>
          </w:tcPr>
          <w:p w14:paraId="3089A09F" w14:textId="77777777" w:rsidR="001D2183" w:rsidRDefault="001D2183" w:rsidP="009D4690">
            <w:pPr>
              <w:pStyle w:val="TAH"/>
            </w:pPr>
            <w:r>
              <w:t>Remarks</w:t>
            </w:r>
          </w:p>
        </w:tc>
      </w:tr>
      <w:tr w:rsidR="001D2183" w:rsidRPr="006C2E80" w14:paraId="4DD50B9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FB265DB" w14:textId="77777777" w:rsidR="001D2183" w:rsidRPr="006C2E80" w:rsidRDefault="001D2183" w:rsidP="009D4690">
            <w:pPr>
              <w:pStyle w:val="TAL"/>
            </w:pPr>
            <w:r w:rsidRPr="00A42345">
              <w:rPr>
                <w:iCs/>
              </w:rPr>
              <w:t>32.404</w:t>
            </w:r>
          </w:p>
        </w:tc>
        <w:tc>
          <w:tcPr>
            <w:tcW w:w="4344" w:type="dxa"/>
            <w:tcBorders>
              <w:top w:val="single" w:sz="4" w:space="0" w:color="auto"/>
              <w:left w:val="single" w:sz="4" w:space="0" w:color="auto"/>
              <w:bottom w:val="single" w:sz="4" w:space="0" w:color="auto"/>
              <w:right w:val="single" w:sz="4" w:space="0" w:color="auto"/>
            </w:tcBorders>
          </w:tcPr>
          <w:p w14:paraId="79FA82E8" w14:textId="77777777" w:rsidR="001D2183" w:rsidRPr="006C2E80" w:rsidRDefault="001D2183" w:rsidP="009D4690">
            <w:pPr>
              <w:pStyle w:val="TAL"/>
            </w:pPr>
            <w:r w:rsidRPr="00A4234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1A7D0455" w14:textId="461E16F5" w:rsidR="001D2183" w:rsidRPr="006C2E80" w:rsidRDefault="001D2183" w:rsidP="009D4690">
            <w:pPr>
              <w:pStyle w:val="TAL"/>
            </w:pPr>
            <w:r w:rsidRPr="00363767">
              <w:rPr>
                <w:iCs/>
              </w:rPr>
              <w:t>TSG SA#102</w:t>
            </w:r>
            <w:r w:rsidR="00684B2F">
              <w:rPr>
                <w:iCs/>
              </w:rPr>
              <w:t xml:space="preserve"> (Dec 2023)</w:t>
            </w:r>
          </w:p>
        </w:tc>
        <w:tc>
          <w:tcPr>
            <w:tcW w:w="1232" w:type="dxa"/>
            <w:tcBorders>
              <w:top w:val="single" w:sz="4" w:space="0" w:color="auto"/>
              <w:left w:val="single" w:sz="4" w:space="0" w:color="auto"/>
              <w:bottom w:val="single" w:sz="4" w:space="0" w:color="auto"/>
              <w:right w:val="single" w:sz="4" w:space="0" w:color="auto"/>
            </w:tcBorders>
          </w:tcPr>
          <w:p w14:paraId="491BE2B5" w14:textId="77777777" w:rsidR="001D2183" w:rsidRPr="006C2E80" w:rsidRDefault="001D2183" w:rsidP="009D4690">
            <w:pPr>
              <w:pStyle w:val="TAL"/>
            </w:pPr>
          </w:p>
        </w:tc>
      </w:tr>
      <w:tr w:rsidR="001D2183" w:rsidRPr="006C2E80" w14:paraId="0E4C8DF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0129EDBC" w14:textId="77777777" w:rsidR="001D2183" w:rsidRPr="006C2E80" w:rsidRDefault="001D2183" w:rsidP="009D4690">
            <w:pPr>
              <w:pStyle w:val="TAL"/>
            </w:pPr>
            <w:r>
              <w:t>28.622</w:t>
            </w:r>
          </w:p>
        </w:tc>
        <w:tc>
          <w:tcPr>
            <w:tcW w:w="4344" w:type="dxa"/>
            <w:tcBorders>
              <w:top w:val="single" w:sz="4" w:space="0" w:color="auto"/>
              <w:left w:val="single" w:sz="4" w:space="0" w:color="auto"/>
              <w:bottom w:val="single" w:sz="4" w:space="0" w:color="auto"/>
              <w:right w:val="single" w:sz="4" w:space="0" w:color="auto"/>
            </w:tcBorders>
          </w:tcPr>
          <w:p w14:paraId="4091E4EB"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3807D7E0" w14:textId="2D2A7E8B"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1FF17CC6" w14:textId="77777777" w:rsidR="001D2183" w:rsidRPr="006C2E80" w:rsidRDefault="001D2183" w:rsidP="009D4690">
            <w:pPr>
              <w:pStyle w:val="TAL"/>
            </w:pPr>
          </w:p>
        </w:tc>
      </w:tr>
      <w:tr w:rsidR="001D2183" w:rsidRPr="006C2E80" w14:paraId="01D24029"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9EE6AD6" w14:textId="77777777" w:rsidR="001D2183" w:rsidRPr="006C2E80" w:rsidRDefault="001D2183" w:rsidP="009D4690">
            <w:pPr>
              <w:pStyle w:val="TAL"/>
            </w:pPr>
            <w:r>
              <w:t>28.623</w:t>
            </w:r>
          </w:p>
        </w:tc>
        <w:tc>
          <w:tcPr>
            <w:tcW w:w="4344" w:type="dxa"/>
            <w:tcBorders>
              <w:top w:val="single" w:sz="4" w:space="0" w:color="auto"/>
              <w:left w:val="single" w:sz="4" w:space="0" w:color="auto"/>
              <w:bottom w:val="single" w:sz="4" w:space="0" w:color="auto"/>
              <w:right w:val="single" w:sz="4" w:space="0" w:color="auto"/>
            </w:tcBorders>
          </w:tcPr>
          <w:p w14:paraId="3A855920" w14:textId="77777777" w:rsidR="001D2183" w:rsidRPr="006C2E80" w:rsidRDefault="001D2183" w:rsidP="009D4690">
            <w:pPr>
              <w:pStyle w:val="TAL"/>
            </w:pPr>
            <w:r>
              <w:rPr>
                <w:iCs/>
              </w:rPr>
              <w:t xml:space="preserve">Consolidate Fault Supervision for </w:t>
            </w:r>
            <w:r w:rsidRPr="007D30B5">
              <w:rPr>
                <w:iCs/>
              </w:rPr>
              <w:t>SBMA.</w:t>
            </w:r>
          </w:p>
        </w:tc>
        <w:tc>
          <w:tcPr>
            <w:tcW w:w="2286" w:type="dxa"/>
            <w:tcBorders>
              <w:top w:val="single" w:sz="4" w:space="0" w:color="auto"/>
              <w:left w:val="single" w:sz="4" w:space="0" w:color="auto"/>
              <w:bottom w:val="single" w:sz="4" w:space="0" w:color="auto"/>
              <w:right w:val="single" w:sz="4" w:space="0" w:color="auto"/>
            </w:tcBorders>
          </w:tcPr>
          <w:p w14:paraId="28B9021C" w14:textId="56653713"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5C92ABB6" w14:textId="77777777" w:rsidR="001D2183" w:rsidRPr="006C2E80" w:rsidRDefault="001D2183" w:rsidP="009D4690">
            <w:pPr>
              <w:pStyle w:val="TAL"/>
            </w:pPr>
          </w:p>
        </w:tc>
      </w:tr>
      <w:tr w:rsidR="001D2183" w:rsidRPr="006C2E80" w14:paraId="379754C2"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9F40C9A" w14:textId="77777777" w:rsidR="001D2183" w:rsidRPr="006C2E80" w:rsidRDefault="001D2183" w:rsidP="009D4690">
            <w:pPr>
              <w:pStyle w:val="TAL"/>
            </w:pPr>
            <w:r>
              <w:t>32.300</w:t>
            </w:r>
          </w:p>
        </w:tc>
        <w:tc>
          <w:tcPr>
            <w:tcW w:w="4344" w:type="dxa"/>
            <w:tcBorders>
              <w:top w:val="single" w:sz="4" w:space="0" w:color="auto"/>
              <w:left w:val="single" w:sz="4" w:space="0" w:color="auto"/>
              <w:bottom w:val="single" w:sz="4" w:space="0" w:color="auto"/>
              <w:right w:val="single" w:sz="4" w:space="0" w:color="auto"/>
            </w:tcBorders>
          </w:tcPr>
          <w:p w14:paraId="22947A7E" w14:textId="77777777" w:rsidR="001D2183" w:rsidRPr="006C2E80" w:rsidRDefault="001D2183" w:rsidP="009D4690">
            <w:pPr>
              <w:pStyle w:val="TAL"/>
            </w:pPr>
            <w:r w:rsidRPr="007D30B5">
              <w:rPr>
                <w:iCs/>
              </w:rPr>
              <w:t>Include SBMA as valid architecture</w:t>
            </w:r>
          </w:p>
        </w:tc>
        <w:tc>
          <w:tcPr>
            <w:tcW w:w="2286" w:type="dxa"/>
            <w:tcBorders>
              <w:top w:val="single" w:sz="4" w:space="0" w:color="auto"/>
              <w:left w:val="single" w:sz="4" w:space="0" w:color="auto"/>
              <w:bottom w:val="single" w:sz="4" w:space="0" w:color="auto"/>
              <w:right w:val="single" w:sz="4" w:space="0" w:color="auto"/>
            </w:tcBorders>
          </w:tcPr>
          <w:p w14:paraId="352BF8A2" w14:textId="3075BAA9"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72EE35EA" w14:textId="77777777" w:rsidR="001D2183" w:rsidRPr="006C2E80" w:rsidRDefault="001D2183" w:rsidP="009D4690">
            <w:pPr>
              <w:pStyle w:val="TAL"/>
            </w:pPr>
          </w:p>
        </w:tc>
      </w:tr>
      <w:tr w:rsidR="001D2183" w:rsidRPr="006C2E80" w14:paraId="2FBC7330"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439B6EF8" w14:textId="77777777" w:rsidR="001D2183" w:rsidRDefault="001D2183" w:rsidP="009D4690">
            <w:pPr>
              <w:pStyle w:val="TAL"/>
            </w:pPr>
            <w:r>
              <w:t>28.532</w:t>
            </w:r>
          </w:p>
        </w:tc>
        <w:tc>
          <w:tcPr>
            <w:tcW w:w="4344" w:type="dxa"/>
            <w:tcBorders>
              <w:top w:val="single" w:sz="4" w:space="0" w:color="auto"/>
              <w:left w:val="single" w:sz="4" w:space="0" w:color="auto"/>
              <w:bottom w:val="single" w:sz="4" w:space="0" w:color="auto"/>
              <w:right w:val="single" w:sz="4" w:space="0" w:color="auto"/>
            </w:tcBorders>
          </w:tcPr>
          <w:p w14:paraId="3CFCE76D" w14:textId="77777777" w:rsidR="001D2183" w:rsidRPr="007D30B5" w:rsidRDefault="001D2183" w:rsidP="009D4690">
            <w:pPr>
              <w:pStyle w:val="TAL"/>
              <w:rPr>
                <w:iCs/>
              </w:rPr>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4D471770" w14:textId="652B8BA7" w:rsidR="001D2183" w:rsidRPr="00363767"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B5B1188" w14:textId="77777777" w:rsidR="001D2183" w:rsidRPr="006C2E80" w:rsidRDefault="001D2183" w:rsidP="009D4690">
            <w:pPr>
              <w:pStyle w:val="TAL"/>
            </w:pPr>
          </w:p>
        </w:tc>
      </w:tr>
      <w:tr w:rsidR="008B412B" w:rsidRPr="006C2E80" w14:paraId="69AFC4B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C4A5414" w14:textId="6B28F6AB" w:rsidR="008B412B" w:rsidRDefault="008B412B" w:rsidP="009D4690">
            <w:pPr>
              <w:pStyle w:val="TAL"/>
            </w:pPr>
            <w:r>
              <w:t>28.533</w:t>
            </w:r>
          </w:p>
        </w:tc>
        <w:tc>
          <w:tcPr>
            <w:tcW w:w="4344" w:type="dxa"/>
            <w:tcBorders>
              <w:top w:val="single" w:sz="4" w:space="0" w:color="auto"/>
              <w:left w:val="single" w:sz="4" w:space="0" w:color="auto"/>
              <w:bottom w:val="single" w:sz="4" w:space="0" w:color="auto"/>
              <w:right w:val="single" w:sz="4" w:space="0" w:color="auto"/>
            </w:tcBorders>
          </w:tcPr>
          <w:p w14:paraId="6A885708" w14:textId="50E0B1F1" w:rsidR="008B412B" w:rsidRDefault="008B412B" w:rsidP="009D4690">
            <w:pPr>
              <w:pStyle w:val="TAL"/>
              <w:rPr>
                <w:iCs/>
              </w:rPr>
            </w:pPr>
            <w:r>
              <w:rPr>
                <w:iCs/>
              </w:rPr>
              <w:t>Enhancement of SBMA</w:t>
            </w:r>
          </w:p>
        </w:tc>
        <w:tc>
          <w:tcPr>
            <w:tcW w:w="2286" w:type="dxa"/>
            <w:tcBorders>
              <w:top w:val="single" w:sz="4" w:space="0" w:color="auto"/>
              <w:left w:val="single" w:sz="4" w:space="0" w:color="auto"/>
              <w:bottom w:val="single" w:sz="4" w:space="0" w:color="auto"/>
              <w:right w:val="single" w:sz="4" w:space="0" w:color="auto"/>
            </w:tcBorders>
          </w:tcPr>
          <w:p w14:paraId="0B7FD0F6" w14:textId="1C5234BA" w:rsidR="008B412B" w:rsidRPr="00363767" w:rsidRDefault="008B412B" w:rsidP="009D4690">
            <w:pPr>
              <w:pStyle w:val="TAL"/>
            </w:pPr>
            <w:r w:rsidRPr="002D3966">
              <w:rPr>
                <w:iCs/>
              </w:rPr>
              <w:t>TSG</w:t>
            </w:r>
            <w:r w:rsidR="00040DA5">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418014EE" w14:textId="77777777" w:rsidR="008B412B" w:rsidRPr="006C2E80" w:rsidRDefault="008B412B" w:rsidP="009D4690">
            <w:pPr>
              <w:pStyle w:val="TAL"/>
            </w:pPr>
          </w:p>
        </w:tc>
      </w:tr>
      <w:tr w:rsidR="001D2183" w:rsidRPr="006C2E80" w14:paraId="7DC14D8E"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6B9BB7AD" w14:textId="77777777" w:rsidR="001D2183" w:rsidRPr="006C2E80" w:rsidRDefault="001D2183" w:rsidP="009D4690">
            <w:pPr>
              <w:pStyle w:val="TAL"/>
            </w:pPr>
            <w:r>
              <w:t>28.545</w:t>
            </w:r>
          </w:p>
        </w:tc>
        <w:tc>
          <w:tcPr>
            <w:tcW w:w="4344" w:type="dxa"/>
            <w:tcBorders>
              <w:top w:val="single" w:sz="4" w:space="0" w:color="auto"/>
              <w:left w:val="single" w:sz="4" w:space="0" w:color="auto"/>
              <w:bottom w:val="single" w:sz="4" w:space="0" w:color="auto"/>
              <w:right w:val="single" w:sz="4" w:space="0" w:color="auto"/>
            </w:tcBorders>
          </w:tcPr>
          <w:p w14:paraId="4FE24D60" w14:textId="77777777" w:rsidR="001D2183" w:rsidRPr="006C2E80" w:rsidRDefault="001D2183" w:rsidP="009D4690">
            <w:pPr>
              <w:pStyle w:val="TAL"/>
            </w:pPr>
            <w:r>
              <w:rPr>
                <w:iCs/>
              </w:rPr>
              <w:t>Consolidate Fault Supervision for SBMA</w:t>
            </w:r>
          </w:p>
        </w:tc>
        <w:tc>
          <w:tcPr>
            <w:tcW w:w="2286" w:type="dxa"/>
            <w:tcBorders>
              <w:top w:val="single" w:sz="4" w:space="0" w:color="auto"/>
              <w:left w:val="single" w:sz="4" w:space="0" w:color="auto"/>
              <w:bottom w:val="single" w:sz="4" w:space="0" w:color="auto"/>
              <w:right w:val="single" w:sz="4" w:space="0" w:color="auto"/>
            </w:tcBorders>
          </w:tcPr>
          <w:p w14:paraId="37BF3A83" w14:textId="76016E1F" w:rsidR="001D2183" w:rsidRPr="006C2E80" w:rsidRDefault="001D2183" w:rsidP="009D4690">
            <w:pPr>
              <w:pStyle w:val="TAL"/>
            </w:pPr>
            <w:r w:rsidRPr="00363767">
              <w:t>TSG SA#102</w:t>
            </w:r>
            <w:r w:rsidR="00684B2F">
              <w:t xml:space="preserve"> </w:t>
            </w:r>
            <w:r w:rsidR="00684B2F">
              <w:rPr>
                <w:iCs/>
              </w:rPr>
              <w:t>(Dec 2023)</w:t>
            </w:r>
          </w:p>
        </w:tc>
        <w:tc>
          <w:tcPr>
            <w:tcW w:w="1232" w:type="dxa"/>
            <w:tcBorders>
              <w:top w:val="single" w:sz="4" w:space="0" w:color="auto"/>
              <w:left w:val="single" w:sz="4" w:space="0" w:color="auto"/>
              <w:bottom w:val="single" w:sz="4" w:space="0" w:color="auto"/>
              <w:right w:val="single" w:sz="4" w:space="0" w:color="auto"/>
            </w:tcBorders>
          </w:tcPr>
          <w:p w14:paraId="3E3476E0" w14:textId="77777777" w:rsidR="001D2183" w:rsidRPr="006C2E80" w:rsidRDefault="001D2183" w:rsidP="009D4690">
            <w:pPr>
              <w:pStyle w:val="TAL"/>
            </w:pPr>
          </w:p>
        </w:tc>
      </w:tr>
      <w:tr w:rsidR="001D2183" w:rsidRPr="006C2E80" w14:paraId="7D251CA7"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7BC94D26" w14:textId="77777777" w:rsidR="001D2183" w:rsidRPr="006C2E80" w:rsidRDefault="001D2183" w:rsidP="009D4690">
            <w:pPr>
              <w:pStyle w:val="TAL"/>
            </w:pPr>
            <w:r>
              <w:rPr>
                <w:iCs/>
              </w:rPr>
              <w:t>TS 28.532</w:t>
            </w:r>
          </w:p>
        </w:tc>
        <w:tc>
          <w:tcPr>
            <w:tcW w:w="4344" w:type="dxa"/>
            <w:tcBorders>
              <w:top w:val="single" w:sz="4" w:space="0" w:color="auto"/>
              <w:left w:val="single" w:sz="4" w:space="0" w:color="auto"/>
              <w:bottom w:val="single" w:sz="4" w:space="0" w:color="auto"/>
              <w:right w:val="single" w:sz="4" w:space="0" w:color="auto"/>
            </w:tcBorders>
          </w:tcPr>
          <w:p w14:paraId="74A1A1B7" w14:textId="77777777" w:rsidR="001D2183" w:rsidRDefault="001D2183" w:rsidP="009D4690">
            <w:pPr>
              <w:pStyle w:val="TAL"/>
              <w:rPr>
                <w:iCs/>
              </w:rPr>
            </w:pPr>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7C5CD82" w14:textId="77777777" w:rsidR="001D2183" w:rsidRDefault="001D2183" w:rsidP="009D4690">
            <w:pPr>
              <w:pStyle w:val="TAL"/>
              <w:rPr>
                <w:iCs/>
              </w:rPr>
            </w:pPr>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7A69E0F2" w14:textId="77777777" w:rsidR="001D2183" w:rsidRDefault="001D2183" w:rsidP="009D4690">
            <w:pPr>
              <w:pStyle w:val="TAL"/>
              <w:rPr>
                <w:iCs/>
              </w:rPr>
            </w:pPr>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p>
          <w:p w14:paraId="4AE79355" w14:textId="77777777" w:rsidR="001D2183" w:rsidRPr="006C2E80" w:rsidRDefault="001D2183" w:rsidP="009D4690">
            <w:pPr>
              <w:pStyle w:val="TAL"/>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310C019E" w14:textId="361A59F0"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34A6C6CB" w14:textId="77777777" w:rsidR="001D2183" w:rsidRPr="006C2E80" w:rsidRDefault="001D2183" w:rsidP="009D4690">
            <w:pPr>
              <w:pStyle w:val="TAL"/>
            </w:pPr>
          </w:p>
        </w:tc>
      </w:tr>
      <w:tr w:rsidR="001D2183" w:rsidRPr="006C2E80" w14:paraId="2666E59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13C93ABE" w14:textId="37638298" w:rsidR="001D2183" w:rsidRDefault="001D2183" w:rsidP="009D4690">
            <w:pPr>
              <w:pStyle w:val="TAL"/>
              <w:rPr>
                <w:iCs/>
              </w:rPr>
            </w:pPr>
            <w:r>
              <w:rPr>
                <w:iCs/>
              </w:rPr>
              <w:t>28.622</w:t>
            </w:r>
          </w:p>
        </w:tc>
        <w:tc>
          <w:tcPr>
            <w:tcW w:w="4344" w:type="dxa"/>
            <w:tcBorders>
              <w:top w:val="single" w:sz="4" w:space="0" w:color="auto"/>
              <w:left w:val="single" w:sz="4" w:space="0" w:color="auto"/>
              <w:bottom w:val="single" w:sz="4" w:space="0" w:color="auto"/>
              <w:right w:val="single" w:sz="4" w:space="0" w:color="auto"/>
            </w:tcBorders>
          </w:tcPr>
          <w:p w14:paraId="29DF391B"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739E8F7B" w14:textId="3DDD31BC"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4F35740" w14:textId="77777777" w:rsidR="001D2183" w:rsidRPr="006C2E80" w:rsidRDefault="001D2183" w:rsidP="009D4690">
            <w:pPr>
              <w:pStyle w:val="TAL"/>
            </w:pPr>
          </w:p>
        </w:tc>
      </w:tr>
      <w:tr w:rsidR="001D2183" w:rsidRPr="006C2E80" w14:paraId="48F2B463"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54822280" w14:textId="6588ED38" w:rsidR="001D2183" w:rsidRDefault="001D2183" w:rsidP="009D4690">
            <w:pPr>
              <w:pStyle w:val="TAL"/>
              <w:rPr>
                <w:iCs/>
              </w:rPr>
            </w:pPr>
            <w:r>
              <w:rPr>
                <w:iCs/>
              </w:rPr>
              <w:t>28.623</w:t>
            </w:r>
          </w:p>
        </w:tc>
        <w:tc>
          <w:tcPr>
            <w:tcW w:w="4344" w:type="dxa"/>
            <w:tcBorders>
              <w:top w:val="single" w:sz="4" w:space="0" w:color="auto"/>
              <w:left w:val="single" w:sz="4" w:space="0" w:color="auto"/>
              <w:bottom w:val="single" w:sz="4" w:space="0" w:color="auto"/>
              <w:right w:val="single" w:sz="4" w:space="0" w:color="auto"/>
            </w:tcBorders>
          </w:tcPr>
          <w:p w14:paraId="1F726A22" w14:textId="77777777" w:rsidR="001D2183" w:rsidRDefault="001D2183" w:rsidP="009D4690">
            <w:pPr>
              <w:pStyle w:val="TAL"/>
              <w:rPr>
                <w:iCs/>
              </w:rPr>
            </w:pPr>
            <w:r>
              <w:rPr>
                <w:rFonts w:cs="Arial"/>
                <w:lang w:val="en-US" w:eastAsia="zh-CN"/>
              </w:rPr>
              <w:t>Add common node selection mechanism</w:t>
            </w:r>
          </w:p>
        </w:tc>
        <w:tc>
          <w:tcPr>
            <w:tcW w:w="2286" w:type="dxa"/>
            <w:tcBorders>
              <w:top w:val="single" w:sz="4" w:space="0" w:color="auto"/>
              <w:left w:val="single" w:sz="4" w:space="0" w:color="auto"/>
              <w:bottom w:val="single" w:sz="4" w:space="0" w:color="auto"/>
              <w:right w:val="single" w:sz="4" w:space="0" w:color="auto"/>
            </w:tcBorders>
          </w:tcPr>
          <w:p w14:paraId="035E67D5" w14:textId="4685238A" w:rsidR="001D2183" w:rsidRPr="002D3966" w:rsidRDefault="001D2183" w:rsidP="009D4690">
            <w:pPr>
              <w:pStyle w:val="TAL"/>
              <w:rPr>
                <w:iCs/>
              </w:rPr>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57C202CF" w14:textId="77777777" w:rsidR="001D2183" w:rsidRPr="006C2E80" w:rsidRDefault="001D2183" w:rsidP="009D4690">
            <w:pPr>
              <w:pStyle w:val="TAL"/>
            </w:pPr>
          </w:p>
        </w:tc>
      </w:tr>
      <w:tr w:rsidR="001D2183" w:rsidRPr="006C2E80" w14:paraId="4D6CF244" w14:textId="77777777" w:rsidTr="00684B2F">
        <w:trPr>
          <w:cantSplit/>
          <w:jc w:val="center"/>
        </w:trPr>
        <w:tc>
          <w:tcPr>
            <w:tcW w:w="1445" w:type="dxa"/>
            <w:tcBorders>
              <w:top w:val="single" w:sz="4" w:space="0" w:color="auto"/>
              <w:left w:val="single" w:sz="4" w:space="0" w:color="auto"/>
              <w:bottom w:val="single" w:sz="4" w:space="0" w:color="auto"/>
              <w:right w:val="single" w:sz="4" w:space="0" w:color="auto"/>
            </w:tcBorders>
          </w:tcPr>
          <w:p w14:paraId="2F32409A" w14:textId="0E6BA0C8" w:rsidR="001D2183" w:rsidRPr="006C2E80" w:rsidRDefault="003E3931" w:rsidP="009D4690">
            <w:pPr>
              <w:pStyle w:val="TAL"/>
            </w:pPr>
            <w:r>
              <w:rPr>
                <w:iCs/>
              </w:rPr>
              <w:t>32</w:t>
            </w:r>
            <w:r w:rsidR="001D2183">
              <w:rPr>
                <w:iCs/>
              </w:rPr>
              <w:t>.158</w:t>
            </w:r>
          </w:p>
        </w:tc>
        <w:tc>
          <w:tcPr>
            <w:tcW w:w="4344" w:type="dxa"/>
            <w:tcBorders>
              <w:top w:val="single" w:sz="4" w:space="0" w:color="auto"/>
              <w:left w:val="single" w:sz="4" w:space="0" w:color="auto"/>
              <w:bottom w:val="single" w:sz="4" w:space="0" w:color="auto"/>
              <w:right w:val="single" w:sz="4" w:space="0" w:color="auto"/>
            </w:tcBorders>
          </w:tcPr>
          <w:p w14:paraId="35E51429" w14:textId="1850D7B1" w:rsidR="001D2183" w:rsidDel="00186C84" w:rsidRDefault="001D2183" w:rsidP="009D4690">
            <w:pPr>
              <w:pStyle w:val="TAL"/>
              <w:rPr>
                <w:del w:id="21" w:author="Author" w:date="2023-08-10T12:47:00Z"/>
                <w:iCs/>
              </w:rPr>
            </w:pPr>
            <w:del w:id="22" w:author="Author" w:date="2023-08-10T12:47:00Z">
              <w:r w:rsidDel="00186C84">
                <w:rPr>
                  <w:iCs/>
                </w:rPr>
                <w:delText>Add node selection mechanism (inspired by XPath)</w:delText>
              </w:r>
            </w:del>
          </w:p>
          <w:p w14:paraId="304335EC" w14:textId="77777777" w:rsidR="001D2183" w:rsidRDefault="001D2183" w:rsidP="009D4690">
            <w:pPr>
              <w:pStyle w:val="TAL"/>
              <w:rPr>
                <w:rFonts w:cs="Arial"/>
                <w:lang w:val="en-US" w:eastAsia="zh-CN"/>
              </w:rPr>
            </w:pPr>
            <w:r>
              <w:rPr>
                <w:rFonts w:cs="Arial"/>
                <w:lang w:val="en-US" w:eastAsia="zh-CN"/>
              </w:rPr>
              <w:t>Add support for advertising HTTP communication options</w:t>
            </w:r>
          </w:p>
          <w:p w14:paraId="1D786E16" w14:textId="77777777" w:rsidR="001D2183" w:rsidRDefault="001D2183" w:rsidP="009D4690">
            <w:pPr>
              <w:pStyle w:val="TAL"/>
              <w:rPr>
                <w:rFonts w:cs="Arial"/>
                <w:lang w:eastAsia="zh-CN"/>
              </w:rPr>
            </w:pPr>
            <w:r>
              <w:rPr>
                <w:rFonts w:cs="Arial"/>
                <w:lang w:val="en-US" w:eastAsia="zh-CN"/>
              </w:rPr>
              <w:t xml:space="preserve">Add </w:t>
            </w:r>
            <w:r>
              <w:rPr>
                <w:rFonts w:cs="Arial"/>
                <w:lang w:eastAsia="zh-CN"/>
              </w:rPr>
              <w:t>HTTP error response format</w:t>
            </w:r>
          </w:p>
          <w:p w14:paraId="57C47765" w14:textId="49395F82" w:rsidR="00FE3435" w:rsidRDefault="00FE3435" w:rsidP="00FE3435">
            <w:pPr>
              <w:pStyle w:val="TAL"/>
              <w:rPr>
                <w:rFonts w:cs="Arial"/>
                <w:lang w:val="en-US" w:eastAsia="zh-CN"/>
              </w:rPr>
            </w:pPr>
            <w:r>
              <w:rPr>
                <w:rFonts w:cs="Arial"/>
                <w:lang w:val="en-US" w:eastAsia="zh-CN"/>
              </w:rPr>
              <w:t xml:space="preserve">Add support for </w:t>
            </w:r>
            <w:r>
              <w:rPr>
                <w:rFonts w:cs="Arial"/>
                <w:lang w:eastAsia="zh-CN"/>
              </w:rPr>
              <w:t>partial success to HTTP UPDATE operations</w:t>
            </w:r>
            <w:r>
              <w:rPr>
                <w:rFonts w:cs="Arial"/>
                <w:lang w:val="en-US" w:eastAsia="zh-CN"/>
              </w:rPr>
              <w:t xml:space="preserve"> </w:t>
            </w:r>
          </w:p>
          <w:p w14:paraId="709AD699" w14:textId="77777777" w:rsidR="001D2183" w:rsidRPr="006C2E80" w:rsidRDefault="001D2183" w:rsidP="009D4690">
            <w:pPr>
              <w:pStyle w:val="TAL"/>
            </w:pPr>
            <w:r>
              <w:rPr>
                <w:rFonts w:cs="Arial"/>
                <w:lang w:val="en-US" w:eastAsia="zh-CN"/>
              </w:rPr>
              <w:t xml:space="preserve">Add </w:t>
            </w:r>
            <w:r w:rsidRPr="006E512F">
              <w:rPr>
                <w:rFonts w:cs="Arial"/>
                <w:lang w:eastAsia="zh-CN"/>
              </w:rPr>
              <w:t>OAS definition versioning</w:t>
            </w:r>
            <w:r w:rsidRPr="00E30F2E">
              <w:rPr>
                <w:rFonts w:cs="Arial"/>
                <w:lang w:eastAsia="zh-CN"/>
              </w:rPr>
              <w:t xml:space="preserve"> </w:t>
            </w:r>
            <w:r>
              <w:rPr>
                <w:rFonts w:cs="Arial"/>
                <w:lang w:eastAsia="zh-CN"/>
              </w:rPr>
              <w:t>concept</w:t>
            </w:r>
          </w:p>
        </w:tc>
        <w:tc>
          <w:tcPr>
            <w:tcW w:w="2286" w:type="dxa"/>
            <w:tcBorders>
              <w:top w:val="single" w:sz="4" w:space="0" w:color="auto"/>
              <w:left w:val="single" w:sz="4" w:space="0" w:color="auto"/>
              <w:bottom w:val="single" w:sz="4" w:space="0" w:color="auto"/>
              <w:right w:val="single" w:sz="4" w:space="0" w:color="auto"/>
            </w:tcBorders>
          </w:tcPr>
          <w:p w14:paraId="7F279215" w14:textId="5203CEC1" w:rsidR="001D2183" w:rsidRPr="006C2E80" w:rsidRDefault="001D2183" w:rsidP="009D4690">
            <w:pPr>
              <w:pStyle w:val="TAL"/>
            </w:pPr>
            <w:r w:rsidRPr="002D3966">
              <w:rPr>
                <w:iCs/>
              </w:rPr>
              <w:t>TSG</w:t>
            </w:r>
            <w:r w:rsidR="00684B2F">
              <w:rPr>
                <w:iCs/>
              </w:rPr>
              <w:t xml:space="preserve"> SA</w:t>
            </w:r>
            <w:r w:rsidRPr="002D3966">
              <w:rPr>
                <w:iCs/>
              </w:rPr>
              <w:t>#10</w:t>
            </w:r>
            <w:r>
              <w:rPr>
                <w:iCs/>
              </w:rPr>
              <w:t>3 (Mar 2024)</w:t>
            </w:r>
          </w:p>
        </w:tc>
        <w:tc>
          <w:tcPr>
            <w:tcW w:w="1232" w:type="dxa"/>
            <w:tcBorders>
              <w:top w:val="single" w:sz="4" w:space="0" w:color="auto"/>
              <w:left w:val="single" w:sz="4" w:space="0" w:color="auto"/>
              <w:bottom w:val="single" w:sz="4" w:space="0" w:color="auto"/>
              <w:right w:val="single" w:sz="4" w:space="0" w:color="auto"/>
            </w:tcBorders>
          </w:tcPr>
          <w:p w14:paraId="2C1C1C0D" w14:textId="77777777" w:rsidR="001D2183" w:rsidRPr="006C2E80" w:rsidRDefault="001D2183" w:rsidP="009D4690">
            <w:pPr>
              <w:pStyle w:val="TAL"/>
            </w:pPr>
          </w:p>
        </w:tc>
      </w:tr>
    </w:tbl>
    <w:p w14:paraId="456D4155" w14:textId="77777777" w:rsidR="001D2183" w:rsidRDefault="001D2183" w:rsidP="001D2183"/>
    <w:p w14:paraId="0B7043AE"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6CE12FF7" w14:textId="77777777" w:rsidR="001D2183" w:rsidRPr="009824BD" w:rsidRDefault="001D2183" w:rsidP="001D2183">
      <w:pPr>
        <w:rPr>
          <w:i/>
          <w:color w:val="000000"/>
          <w:lang w:eastAsia="ja-JP"/>
        </w:rPr>
      </w:pPr>
      <w:r w:rsidRPr="009824BD">
        <w:rPr>
          <w:i/>
          <w:color w:val="000000"/>
          <w:lang w:eastAsia="ja-JP"/>
        </w:rPr>
        <w:t xml:space="preserve">Lan Zou, Huawei, </w:t>
      </w:r>
      <w:hyperlink r:id="rId12" w:history="1">
        <w:r w:rsidRPr="009824BD">
          <w:rPr>
            <w:i/>
            <w:color w:val="000000"/>
            <w:lang w:eastAsia="ja-JP"/>
          </w:rPr>
          <w:t>zoulan@huawei.com</w:t>
        </w:r>
      </w:hyperlink>
      <w:r w:rsidRPr="009824BD">
        <w:rPr>
          <w:i/>
          <w:color w:val="000000"/>
          <w:lang w:eastAsia="ja-JP"/>
        </w:rPr>
        <w:t xml:space="preserve"> (primary rapporteur, responsible for objectives 1 and 2)</w:t>
      </w:r>
    </w:p>
    <w:p w14:paraId="15FA1B0F" w14:textId="77777777" w:rsidR="001D2183" w:rsidRPr="009F0DEA" w:rsidRDefault="001D2183" w:rsidP="001D2183">
      <w:pPr>
        <w:rPr>
          <w:i/>
          <w:color w:val="000000"/>
          <w:lang w:eastAsia="ja-JP"/>
        </w:rPr>
      </w:pPr>
      <w:r w:rsidRPr="009F0DEA">
        <w:rPr>
          <w:i/>
          <w:color w:val="000000"/>
          <w:lang w:eastAsia="ja-JP"/>
        </w:rPr>
        <w:t xml:space="preserve">Petersen, Robert, Ericsson, </w:t>
      </w:r>
      <w:hyperlink r:id="rId13" w:history="1">
        <w:r w:rsidRPr="00D543CF">
          <w:rPr>
            <w:rStyle w:val="Hyperlink"/>
            <w:i/>
            <w:lang w:eastAsia="ja-JP"/>
          </w:rPr>
          <w:t>robert.petersen@ericsson.com</w:t>
        </w:r>
      </w:hyperlink>
      <w:r>
        <w:rPr>
          <w:i/>
          <w:color w:val="000000"/>
          <w:lang w:eastAsia="ja-JP"/>
        </w:rPr>
        <w:t xml:space="preserve"> (</w:t>
      </w:r>
      <w:r>
        <w:t>responsible for objectives 3, 4 and 5)</w:t>
      </w:r>
    </w:p>
    <w:p w14:paraId="36ECB989" w14:textId="771FA17E" w:rsidR="001D2183" w:rsidRPr="009F0DEA" w:rsidRDefault="001D2183" w:rsidP="001D2183">
      <w:pPr>
        <w:rPr>
          <w:i/>
          <w:color w:val="000000"/>
          <w:lang w:eastAsia="ja-JP"/>
        </w:rPr>
      </w:pPr>
      <w:r w:rsidRPr="009F0DEA">
        <w:rPr>
          <w:i/>
          <w:color w:val="000000"/>
          <w:lang w:eastAsia="ja-JP"/>
        </w:rPr>
        <w:t xml:space="preserve">Pollakowski, Olaf, Nokia, </w:t>
      </w:r>
      <w:hyperlink r:id="rId14" w:history="1">
        <w:r w:rsidRPr="00D543CF">
          <w:rPr>
            <w:rStyle w:val="Hyperlink"/>
            <w:i/>
            <w:lang w:eastAsia="ja-JP"/>
          </w:rPr>
          <w:t>olaf.pollakowski@nokia.com</w:t>
        </w:r>
      </w:hyperlink>
      <w:r>
        <w:rPr>
          <w:i/>
          <w:color w:val="000000"/>
          <w:lang w:eastAsia="ja-JP"/>
        </w:rPr>
        <w:t xml:space="preserve"> (</w:t>
      </w:r>
      <w:r>
        <w:t>responsible for objectives 6 to 1</w:t>
      </w:r>
      <w:r w:rsidR="00B40245">
        <w:t>3</w:t>
      </w:r>
      <w:r>
        <w:t>)</w:t>
      </w:r>
    </w:p>
    <w:p w14:paraId="32968141"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52E97533" w14:textId="77777777" w:rsidR="001D2183" w:rsidRPr="006C2E80" w:rsidRDefault="001D2183" w:rsidP="001D2183">
      <w:pPr>
        <w:pStyle w:val="Guidance"/>
      </w:pPr>
      <w:r>
        <w:t>SA5</w:t>
      </w:r>
    </w:p>
    <w:p w14:paraId="61421684" w14:textId="77777777" w:rsidR="001D2183" w:rsidRPr="00557B2E" w:rsidRDefault="001D2183" w:rsidP="001D2183"/>
    <w:p w14:paraId="3F66C2DC"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44E43E4" w14:textId="77777777" w:rsidR="001D2183" w:rsidRPr="0072294E" w:rsidRDefault="001D2183" w:rsidP="001D2183">
      <w:pPr>
        <w:pStyle w:val="Guidance"/>
      </w:pPr>
      <w:r>
        <w:t>None.</w:t>
      </w:r>
    </w:p>
    <w:p w14:paraId="298F7718" w14:textId="77777777" w:rsidR="001D2183" w:rsidRPr="00557B2E" w:rsidRDefault="001D2183" w:rsidP="001D2183"/>
    <w:p w14:paraId="7FD89175" w14:textId="77777777" w:rsidR="001D2183" w:rsidRPr="007861B8" w:rsidRDefault="001D2183" w:rsidP="001D218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3251291F" w14:textId="77777777" w:rsidR="001D2183" w:rsidRPr="006C2E80" w:rsidRDefault="001D2183" w:rsidP="001D2183">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D2183" w14:paraId="0916BB3B" w14:textId="77777777" w:rsidTr="009D4690">
        <w:trPr>
          <w:cantSplit/>
          <w:jc w:val="center"/>
        </w:trPr>
        <w:tc>
          <w:tcPr>
            <w:tcW w:w="5029" w:type="dxa"/>
            <w:shd w:val="clear" w:color="auto" w:fill="E0E0E0"/>
          </w:tcPr>
          <w:p w14:paraId="6EA3483A" w14:textId="77777777" w:rsidR="001D2183" w:rsidRDefault="001D2183" w:rsidP="009D4690">
            <w:pPr>
              <w:pStyle w:val="TAH"/>
            </w:pPr>
            <w:r>
              <w:t>Supporting IM name</w:t>
            </w:r>
          </w:p>
        </w:tc>
      </w:tr>
      <w:tr w:rsidR="001D2183" w14:paraId="1421B46C" w14:textId="77777777" w:rsidTr="009D4690">
        <w:trPr>
          <w:cantSplit/>
          <w:jc w:val="center"/>
        </w:trPr>
        <w:tc>
          <w:tcPr>
            <w:tcW w:w="5029" w:type="dxa"/>
            <w:shd w:val="clear" w:color="auto" w:fill="auto"/>
          </w:tcPr>
          <w:p w14:paraId="4819781C" w14:textId="77777777" w:rsidR="001D2183" w:rsidRDefault="001D2183" w:rsidP="009D4690">
            <w:pPr>
              <w:pStyle w:val="TAL"/>
            </w:pPr>
            <w:r>
              <w:rPr>
                <w:rFonts w:hint="eastAsia"/>
                <w:lang w:eastAsia="zh-CN"/>
              </w:rPr>
              <w:t>H</w:t>
            </w:r>
            <w:r>
              <w:rPr>
                <w:lang w:eastAsia="zh-CN"/>
              </w:rPr>
              <w:t>uawei</w:t>
            </w:r>
          </w:p>
        </w:tc>
      </w:tr>
      <w:tr w:rsidR="001D2183" w14:paraId="3DCE2049" w14:textId="77777777" w:rsidTr="009D4690">
        <w:trPr>
          <w:cantSplit/>
          <w:jc w:val="center"/>
        </w:trPr>
        <w:tc>
          <w:tcPr>
            <w:tcW w:w="5029" w:type="dxa"/>
            <w:shd w:val="clear" w:color="auto" w:fill="auto"/>
          </w:tcPr>
          <w:p w14:paraId="6C135C70" w14:textId="77777777" w:rsidR="001D2183" w:rsidRDefault="001D2183" w:rsidP="009D4690">
            <w:pPr>
              <w:pStyle w:val="TAL"/>
              <w:rPr>
                <w:lang w:eastAsia="zh-CN"/>
              </w:rPr>
            </w:pPr>
            <w:r>
              <w:rPr>
                <w:rFonts w:hint="eastAsia"/>
                <w:lang w:eastAsia="zh-CN"/>
              </w:rPr>
              <w:t>E</w:t>
            </w:r>
            <w:r>
              <w:rPr>
                <w:lang w:eastAsia="zh-CN"/>
              </w:rPr>
              <w:t>ricsson</w:t>
            </w:r>
          </w:p>
        </w:tc>
      </w:tr>
      <w:tr w:rsidR="001D2183" w14:paraId="0E40A7F6" w14:textId="77777777" w:rsidTr="009D4690">
        <w:trPr>
          <w:cantSplit/>
          <w:jc w:val="center"/>
        </w:trPr>
        <w:tc>
          <w:tcPr>
            <w:tcW w:w="5029" w:type="dxa"/>
            <w:shd w:val="clear" w:color="auto" w:fill="auto"/>
          </w:tcPr>
          <w:p w14:paraId="27B96411" w14:textId="77777777" w:rsidR="001D2183" w:rsidRDefault="001D2183" w:rsidP="009D4690">
            <w:pPr>
              <w:pStyle w:val="TAL"/>
              <w:rPr>
                <w:lang w:eastAsia="zh-CN"/>
              </w:rPr>
            </w:pPr>
            <w:r>
              <w:rPr>
                <w:rFonts w:hint="eastAsia"/>
                <w:lang w:eastAsia="zh-CN"/>
              </w:rPr>
              <w:t>N</w:t>
            </w:r>
            <w:r>
              <w:rPr>
                <w:lang w:eastAsia="zh-CN"/>
              </w:rPr>
              <w:t>okia</w:t>
            </w:r>
          </w:p>
        </w:tc>
      </w:tr>
      <w:tr w:rsidR="001D2183" w14:paraId="5CADDE5D" w14:textId="77777777" w:rsidTr="009D4690">
        <w:trPr>
          <w:cantSplit/>
          <w:jc w:val="center"/>
        </w:trPr>
        <w:tc>
          <w:tcPr>
            <w:tcW w:w="5029" w:type="dxa"/>
            <w:shd w:val="clear" w:color="auto" w:fill="auto"/>
          </w:tcPr>
          <w:p w14:paraId="61783C4A" w14:textId="77777777" w:rsidR="001D2183" w:rsidRDefault="001D2183" w:rsidP="009D4690">
            <w:pPr>
              <w:pStyle w:val="TAL"/>
              <w:rPr>
                <w:lang w:eastAsia="zh-CN"/>
              </w:rPr>
            </w:pPr>
            <w:r>
              <w:rPr>
                <w:rFonts w:hint="eastAsia"/>
                <w:lang w:eastAsia="zh-CN"/>
              </w:rPr>
              <w:t>S</w:t>
            </w:r>
            <w:r>
              <w:rPr>
                <w:lang w:eastAsia="zh-CN"/>
              </w:rPr>
              <w:t>amsung</w:t>
            </w:r>
          </w:p>
        </w:tc>
      </w:tr>
      <w:tr w:rsidR="001D2183" w14:paraId="33190809" w14:textId="77777777" w:rsidTr="009D4690">
        <w:trPr>
          <w:cantSplit/>
          <w:jc w:val="center"/>
        </w:trPr>
        <w:tc>
          <w:tcPr>
            <w:tcW w:w="5029" w:type="dxa"/>
            <w:shd w:val="clear" w:color="auto" w:fill="auto"/>
          </w:tcPr>
          <w:p w14:paraId="15387CD1" w14:textId="77777777" w:rsidR="001D2183" w:rsidRDefault="001D2183" w:rsidP="009D4690">
            <w:pPr>
              <w:pStyle w:val="TAL"/>
              <w:rPr>
                <w:lang w:eastAsia="zh-CN"/>
              </w:rPr>
            </w:pPr>
            <w:r w:rsidRPr="000C07E4">
              <w:rPr>
                <w:rFonts w:cs="Arial"/>
                <w:lang w:eastAsia="zh-CN"/>
              </w:rPr>
              <w:t>China Mobile</w:t>
            </w:r>
          </w:p>
        </w:tc>
      </w:tr>
      <w:tr w:rsidR="001D2183" w14:paraId="1CD38D6A" w14:textId="77777777" w:rsidTr="009D4690">
        <w:trPr>
          <w:cantSplit/>
          <w:jc w:val="center"/>
        </w:trPr>
        <w:tc>
          <w:tcPr>
            <w:tcW w:w="5029" w:type="dxa"/>
            <w:shd w:val="clear" w:color="auto" w:fill="auto"/>
          </w:tcPr>
          <w:p w14:paraId="62561E41" w14:textId="77777777" w:rsidR="001D2183" w:rsidRPr="000C07E4" w:rsidRDefault="001D2183" w:rsidP="009D4690">
            <w:pPr>
              <w:pStyle w:val="TAL"/>
              <w:rPr>
                <w:rFonts w:cs="Arial"/>
                <w:lang w:eastAsia="zh-CN"/>
              </w:rPr>
            </w:pPr>
            <w:r w:rsidRPr="000C07E4">
              <w:rPr>
                <w:rFonts w:cs="Arial"/>
                <w:lang w:eastAsia="zh-CN"/>
              </w:rPr>
              <w:t>China Telecom</w:t>
            </w:r>
          </w:p>
        </w:tc>
      </w:tr>
      <w:tr w:rsidR="001D2183" w14:paraId="39A2CBAA" w14:textId="77777777" w:rsidTr="009D4690">
        <w:trPr>
          <w:cantSplit/>
          <w:jc w:val="center"/>
        </w:trPr>
        <w:tc>
          <w:tcPr>
            <w:tcW w:w="5029" w:type="dxa"/>
            <w:shd w:val="clear" w:color="auto" w:fill="auto"/>
          </w:tcPr>
          <w:p w14:paraId="7AE4E143" w14:textId="77777777" w:rsidR="001D2183" w:rsidRPr="000C07E4" w:rsidRDefault="001D2183" w:rsidP="009D4690">
            <w:pPr>
              <w:pStyle w:val="TAL"/>
              <w:rPr>
                <w:rFonts w:cs="Arial"/>
                <w:lang w:eastAsia="zh-CN"/>
              </w:rPr>
            </w:pPr>
            <w:r w:rsidRPr="000C07E4">
              <w:rPr>
                <w:rFonts w:cs="Arial"/>
              </w:rPr>
              <w:t>Intel</w:t>
            </w:r>
          </w:p>
        </w:tc>
      </w:tr>
      <w:tr w:rsidR="001D2183" w14:paraId="0CD057BE" w14:textId="77777777" w:rsidTr="009D4690">
        <w:trPr>
          <w:cantSplit/>
          <w:jc w:val="center"/>
        </w:trPr>
        <w:tc>
          <w:tcPr>
            <w:tcW w:w="5029" w:type="dxa"/>
            <w:shd w:val="clear" w:color="auto" w:fill="auto"/>
          </w:tcPr>
          <w:p w14:paraId="356C0A35" w14:textId="77777777" w:rsidR="001D2183" w:rsidRPr="000C07E4" w:rsidRDefault="001D2183" w:rsidP="009D4690">
            <w:pPr>
              <w:pStyle w:val="TAL"/>
              <w:rPr>
                <w:rFonts w:cs="Arial"/>
                <w:lang w:eastAsia="zh-CN"/>
              </w:rPr>
            </w:pPr>
            <w:r w:rsidRPr="000C07E4">
              <w:rPr>
                <w:rFonts w:cs="Arial"/>
              </w:rPr>
              <w:t>NEC</w:t>
            </w:r>
          </w:p>
        </w:tc>
      </w:tr>
      <w:tr w:rsidR="001D2183" w14:paraId="5E8909E1" w14:textId="77777777" w:rsidTr="009D4690">
        <w:trPr>
          <w:cantSplit/>
          <w:jc w:val="center"/>
        </w:trPr>
        <w:tc>
          <w:tcPr>
            <w:tcW w:w="5029" w:type="dxa"/>
            <w:shd w:val="clear" w:color="auto" w:fill="auto"/>
          </w:tcPr>
          <w:p w14:paraId="2FC2C840" w14:textId="77777777" w:rsidR="001D2183" w:rsidRDefault="001D2183" w:rsidP="009D4690">
            <w:pPr>
              <w:pStyle w:val="TAL"/>
            </w:pPr>
            <w:r w:rsidRPr="000C07E4">
              <w:rPr>
                <w:rFonts w:cs="Arial"/>
                <w:lang w:eastAsia="zh-CN"/>
              </w:rPr>
              <w:t>CATT</w:t>
            </w:r>
          </w:p>
        </w:tc>
      </w:tr>
      <w:tr w:rsidR="001D2183" w14:paraId="00524322" w14:textId="77777777" w:rsidTr="009D4690">
        <w:trPr>
          <w:cantSplit/>
          <w:jc w:val="center"/>
        </w:trPr>
        <w:tc>
          <w:tcPr>
            <w:tcW w:w="5029" w:type="dxa"/>
            <w:shd w:val="clear" w:color="auto" w:fill="auto"/>
          </w:tcPr>
          <w:p w14:paraId="4A4CD348" w14:textId="77777777" w:rsidR="001D2183" w:rsidRDefault="001D2183" w:rsidP="009D4690">
            <w:pPr>
              <w:pStyle w:val="TAL"/>
            </w:pPr>
            <w:r w:rsidRPr="000C07E4">
              <w:rPr>
                <w:rFonts w:cs="Arial"/>
                <w:lang w:eastAsia="zh-CN"/>
              </w:rPr>
              <w:t>China Unicom</w:t>
            </w:r>
          </w:p>
        </w:tc>
      </w:tr>
      <w:tr w:rsidR="001D2183" w14:paraId="0C2F4393" w14:textId="77777777" w:rsidTr="009D4690">
        <w:trPr>
          <w:cantSplit/>
          <w:jc w:val="center"/>
        </w:trPr>
        <w:tc>
          <w:tcPr>
            <w:tcW w:w="5029" w:type="dxa"/>
            <w:shd w:val="clear" w:color="auto" w:fill="auto"/>
          </w:tcPr>
          <w:p w14:paraId="6EE617E3" w14:textId="40DD90DA" w:rsidR="001D2183" w:rsidRDefault="00B40245" w:rsidP="009D4690">
            <w:pPr>
              <w:pStyle w:val="TAL"/>
            </w:pPr>
            <w:r>
              <w:t>Deutsche Telekom</w:t>
            </w:r>
          </w:p>
        </w:tc>
      </w:tr>
      <w:tr w:rsidR="001D2183" w14:paraId="113FB34F" w14:textId="77777777" w:rsidTr="009D4690">
        <w:trPr>
          <w:cantSplit/>
          <w:jc w:val="center"/>
        </w:trPr>
        <w:tc>
          <w:tcPr>
            <w:tcW w:w="5029" w:type="dxa"/>
            <w:shd w:val="clear" w:color="auto" w:fill="auto"/>
          </w:tcPr>
          <w:p w14:paraId="0C4013AE" w14:textId="77777777" w:rsidR="001D2183" w:rsidRDefault="001D2183" w:rsidP="009D4690">
            <w:pPr>
              <w:pStyle w:val="TAL"/>
            </w:pPr>
          </w:p>
        </w:tc>
      </w:tr>
    </w:tbl>
    <w:p w14:paraId="53CEA0E9" w14:textId="77777777" w:rsidR="001D2183" w:rsidRPr="00641ED8" w:rsidRDefault="001D2183" w:rsidP="001D2183"/>
    <w:sectPr w:rsidR="001D2183" w:rsidRPr="00641ED8"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FF75A" w14:textId="77777777" w:rsidR="00304A3E" w:rsidRDefault="00304A3E">
      <w:r>
        <w:separator/>
      </w:r>
    </w:p>
  </w:endnote>
  <w:endnote w:type="continuationSeparator" w:id="0">
    <w:p w14:paraId="73F65CF1" w14:textId="77777777" w:rsidR="00304A3E" w:rsidRDefault="00304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2B135" w14:textId="77777777" w:rsidR="00304A3E" w:rsidRDefault="00304A3E">
      <w:r>
        <w:separator/>
      </w:r>
    </w:p>
  </w:footnote>
  <w:footnote w:type="continuationSeparator" w:id="0">
    <w:p w14:paraId="18CE4BE4" w14:textId="77777777" w:rsidR="00304A3E" w:rsidRDefault="00304A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729160626">
    <w:abstractNumId w:val="7"/>
  </w:num>
  <w:num w:numId="2" w16cid:durableId="1015115953">
    <w:abstractNumId w:val="4"/>
  </w:num>
  <w:num w:numId="3" w16cid:durableId="2128426267">
    <w:abstractNumId w:val="3"/>
  </w:num>
  <w:num w:numId="4" w16cid:durableId="20134894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6983499">
    <w:abstractNumId w:val="1"/>
  </w:num>
  <w:num w:numId="6" w16cid:durableId="1298143006">
    <w:abstractNumId w:val="2"/>
  </w:num>
  <w:num w:numId="7" w16cid:durableId="455954217">
    <w:abstractNumId w:val="5"/>
  </w:num>
  <w:num w:numId="8" w16cid:durableId="1151025553">
    <w:abstractNumId w:val="6"/>
  </w:num>
  <w:num w:numId="9" w16cid:durableId="18310196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FAD"/>
    <w:rsid w:val="00040DA5"/>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C2F0E"/>
    <w:rsid w:val="000C5D24"/>
    <w:rsid w:val="000D54E4"/>
    <w:rsid w:val="000D6D78"/>
    <w:rsid w:val="000E0429"/>
    <w:rsid w:val="000E0437"/>
    <w:rsid w:val="000F0FC1"/>
    <w:rsid w:val="000F6E51"/>
    <w:rsid w:val="00102A24"/>
    <w:rsid w:val="001244C2"/>
    <w:rsid w:val="0013259C"/>
    <w:rsid w:val="00135831"/>
    <w:rsid w:val="001376A6"/>
    <w:rsid w:val="00140591"/>
    <w:rsid w:val="001424CD"/>
    <w:rsid w:val="0014389B"/>
    <w:rsid w:val="0014413C"/>
    <w:rsid w:val="00150C36"/>
    <w:rsid w:val="00157F50"/>
    <w:rsid w:val="00157FFB"/>
    <w:rsid w:val="001607AE"/>
    <w:rsid w:val="00166A1B"/>
    <w:rsid w:val="00167F4A"/>
    <w:rsid w:val="00170EDB"/>
    <w:rsid w:val="00180FBE"/>
    <w:rsid w:val="00186C84"/>
    <w:rsid w:val="00192528"/>
    <w:rsid w:val="00192B41"/>
    <w:rsid w:val="0019338C"/>
    <w:rsid w:val="00193EA6"/>
    <w:rsid w:val="00197E4A"/>
    <w:rsid w:val="001A0F75"/>
    <w:rsid w:val="001A31EF"/>
    <w:rsid w:val="001A3E7E"/>
    <w:rsid w:val="001B01F1"/>
    <w:rsid w:val="001B2414"/>
    <w:rsid w:val="001B5421"/>
    <w:rsid w:val="001B650D"/>
    <w:rsid w:val="001C4D9B"/>
    <w:rsid w:val="001D0B09"/>
    <w:rsid w:val="001D2183"/>
    <w:rsid w:val="001E489F"/>
    <w:rsid w:val="001E6729"/>
    <w:rsid w:val="001F190C"/>
    <w:rsid w:val="001F6206"/>
    <w:rsid w:val="001F6AD2"/>
    <w:rsid w:val="001F7653"/>
    <w:rsid w:val="002070CB"/>
    <w:rsid w:val="00221438"/>
    <w:rsid w:val="00223056"/>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4A3E"/>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D4F0F"/>
    <w:rsid w:val="003E29F7"/>
    <w:rsid w:val="003E2C8B"/>
    <w:rsid w:val="003E3931"/>
    <w:rsid w:val="003E4AC7"/>
    <w:rsid w:val="003E5604"/>
    <w:rsid w:val="003E57A1"/>
    <w:rsid w:val="003E710B"/>
    <w:rsid w:val="003F1C0E"/>
    <w:rsid w:val="004008D7"/>
    <w:rsid w:val="0040145D"/>
    <w:rsid w:val="00411339"/>
    <w:rsid w:val="004131BD"/>
    <w:rsid w:val="0041378F"/>
    <w:rsid w:val="004159BE"/>
    <w:rsid w:val="004168C3"/>
    <w:rsid w:val="00416CEA"/>
    <w:rsid w:val="00421AFD"/>
    <w:rsid w:val="004246F2"/>
    <w:rsid w:val="00432048"/>
    <w:rsid w:val="00433F4D"/>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5A99"/>
    <w:rsid w:val="00556F13"/>
    <w:rsid w:val="00562495"/>
    <w:rsid w:val="005675AF"/>
    <w:rsid w:val="0057401B"/>
    <w:rsid w:val="00577727"/>
    <w:rsid w:val="005777AF"/>
    <w:rsid w:val="00583639"/>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2FB3"/>
    <w:rsid w:val="005F4B34"/>
    <w:rsid w:val="00616E18"/>
    <w:rsid w:val="00620287"/>
    <w:rsid w:val="00623AED"/>
    <w:rsid w:val="0062580F"/>
    <w:rsid w:val="00632157"/>
    <w:rsid w:val="00633971"/>
    <w:rsid w:val="006341C6"/>
    <w:rsid w:val="00635311"/>
    <w:rsid w:val="0063566D"/>
    <w:rsid w:val="0064121E"/>
    <w:rsid w:val="00642894"/>
    <w:rsid w:val="00644D41"/>
    <w:rsid w:val="00660354"/>
    <w:rsid w:val="006606DB"/>
    <w:rsid w:val="00665B9B"/>
    <w:rsid w:val="00673DA1"/>
    <w:rsid w:val="0067616E"/>
    <w:rsid w:val="00684B2F"/>
    <w:rsid w:val="00690725"/>
    <w:rsid w:val="00693606"/>
    <w:rsid w:val="00693D70"/>
    <w:rsid w:val="00696AD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41B9"/>
    <w:rsid w:val="0074596C"/>
    <w:rsid w:val="0074655F"/>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E469C"/>
    <w:rsid w:val="007F2297"/>
    <w:rsid w:val="007F55EC"/>
    <w:rsid w:val="007F6574"/>
    <w:rsid w:val="008150E8"/>
    <w:rsid w:val="00831057"/>
    <w:rsid w:val="00834624"/>
    <w:rsid w:val="00837EF8"/>
    <w:rsid w:val="0084119C"/>
    <w:rsid w:val="00850CD4"/>
    <w:rsid w:val="00852CFD"/>
    <w:rsid w:val="00854A49"/>
    <w:rsid w:val="008578D0"/>
    <w:rsid w:val="008624DE"/>
    <w:rsid w:val="008634EB"/>
    <w:rsid w:val="00866945"/>
    <w:rsid w:val="00876752"/>
    <w:rsid w:val="00876BD5"/>
    <w:rsid w:val="00897C84"/>
    <w:rsid w:val="008A06BE"/>
    <w:rsid w:val="008A56FD"/>
    <w:rsid w:val="008B412B"/>
    <w:rsid w:val="008D33A3"/>
    <w:rsid w:val="008D3DA6"/>
    <w:rsid w:val="008D5DA3"/>
    <w:rsid w:val="008E70F7"/>
    <w:rsid w:val="008F1D3B"/>
    <w:rsid w:val="008F7444"/>
    <w:rsid w:val="008F7A15"/>
    <w:rsid w:val="009013B0"/>
    <w:rsid w:val="00910FE8"/>
    <w:rsid w:val="0091321C"/>
    <w:rsid w:val="00913788"/>
    <w:rsid w:val="0091399A"/>
    <w:rsid w:val="00922D75"/>
    <w:rsid w:val="00925ADD"/>
    <w:rsid w:val="00926791"/>
    <w:rsid w:val="0093661C"/>
    <w:rsid w:val="00940736"/>
    <w:rsid w:val="00941253"/>
    <w:rsid w:val="00942608"/>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134"/>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0245"/>
    <w:rsid w:val="00B43DA4"/>
    <w:rsid w:val="00B45C31"/>
    <w:rsid w:val="00B47534"/>
    <w:rsid w:val="00B50B89"/>
    <w:rsid w:val="00B52AFB"/>
    <w:rsid w:val="00B544D7"/>
    <w:rsid w:val="00B5557E"/>
    <w:rsid w:val="00B570A8"/>
    <w:rsid w:val="00B63284"/>
    <w:rsid w:val="00B75CE0"/>
    <w:rsid w:val="00B84B54"/>
    <w:rsid w:val="00B91FF1"/>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D7A27"/>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4690"/>
    <w:rsid w:val="00DB521B"/>
    <w:rsid w:val="00DC0F52"/>
    <w:rsid w:val="00DC4726"/>
    <w:rsid w:val="00DC6265"/>
    <w:rsid w:val="00DD0AAB"/>
    <w:rsid w:val="00DD3C66"/>
    <w:rsid w:val="00DD40D2"/>
    <w:rsid w:val="00DE5BBF"/>
    <w:rsid w:val="00DF01BE"/>
    <w:rsid w:val="00E013A9"/>
    <w:rsid w:val="00E03A99"/>
    <w:rsid w:val="00E041CD"/>
    <w:rsid w:val="00E06534"/>
    <w:rsid w:val="00E07DF6"/>
    <w:rsid w:val="00E126A5"/>
    <w:rsid w:val="00E1463F"/>
    <w:rsid w:val="00E1527F"/>
    <w:rsid w:val="00E32A0A"/>
    <w:rsid w:val="00E33BBD"/>
    <w:rsid w:val="00E34AA9"/>
    <w:rsid w:val="00E363A9"/>
    <w:rsid w:val="00E413E0"/>
    <w:rsid w:val="00E451F7"/>
    <w:rsid w:val="00E45DD9"/>
    <w:rsid w:val="00E53AE3"/>
    <w:rsid w:val="00E5574A"/>
    <w:rsid w:val="00E64FB2"/>
    <w:rsid w:val="00E67B7D"/>
    <w:rsid w:val="00E81E2C"/>
    <w:rsid w:val="00E82FBF"/>
    <w:rsid w:val="00EA3A9E"/>
    <w:rsid w:val="00EA662E"/>
    <w:rsid w:val="00EB5D2F"/>
    <w:rsid w:val="00EC09E2"/>
    <w:rsid w:val="00EC10EC"/>
    <w:rsid w:val="00EC456C"/>
    <w:rsid w:val="00ED166C"/>
    <w:rsid w:val="00ED5FA6"/>
    <w:rsid w:val="00ED6080"/>
    <w:rsid w:val="00EE0176"/>
    <w:rsid w:val="00EF0053"/>
    <w:rsid w:val="00EF0942"/>
    <w:rsid w:val="00EF291F"/>
    <w:rsid w:val="00F0218C"/>
    <w:rsid w:val="00F0251A"/>
    <w:rsid w:val="00F0393B"/>
    <w:rsid w:val="00F15D08"/>
    <w:rsid w:val="00F2275D"/>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58B6"/>
    <w:rsid w:val="00FB75BF"/>
    <w:rsid w:val="00FC643D"/>
    <w:rsid w:val="00FD1DAF"/>
    <w:rsid w:val="00FE169E"/>
    <w:rsid w:val="00FE343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 w:type="character" w:styleId="CommentReference">
    <w:name w:val="annotation reference"/>
    <w:rsid w:val="00910FE8"/>
    <w:rPr>
      <w:sz w:val="16"/>
      <w:szCs w:val="16"/>
    </w:rPr>
  </w:style>
  <w:style w:type="character" w:customStyle="1" w:styleId="HeaderChar">
    <w:name w:val="Header Char"/>
    <w:aliases w:val="header odd Char,header Char,header odd1 Char,header odd2 Char,header odd3 Char,header odd4 Char,header odd5 Char,header odd6 Char"/>
    <w:basedOn w:val="DefaultParagraphFont"/>
    <w:link w:val="Header"/>
    <w:qFormat/>
    <w:rsid w:val="008150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7476749">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obert.petersen@ericsson.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zoulan@huawei.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olaf.pollakowski@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D7D2-C5C1-405D-A885-D8BC1803C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1406</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MCC</cp:lastModifiedBy>
  <cp:revision>2</cp:revision>
  <cp:lastPrinted>2001-04-23T09:30:00Z</cp:lastPrinted>
  <dcterms:created xsi:type="dcterms:W3CDTF">2023-09-05T12:37:00Z</dcterms:created>
  <dcterms:modified xsi:type="dcterms:W3CDTF">2023-09-05T12:37:00Z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